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79D59" w14:textId="787F0FA0" w:rsidR="00C0272B" w:rsidRPr="008E397D" w:rsidRDefault="00C0272B" w:rsidP="00EC37D4">
      <w:pPr>
        <w:pStyle w:val="CRCoverPage"/>
        <w:outlineLvl w:val="0"/>
        <w:rPr>
          <w:b/>
          <w:noProof/>
          <w:sz w:val="24"/>
        </w:rPr>
      </w:pPr>
      <w:r w:rsidRPr="008E397D">
        <w:rPr>
          <w:b/>
          <w:noProof/>
          <w:sz w:val="24"/>
        </w:rPr>
        <w:t>3GPP TSG-SA3 Meeting #112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8E397D">
        <w:rPr>
          <w:b/>
          <w:noProof/>
          <w:sz w:val="24"/>
        </w:rPr>
        <w:t xml:space="preserve"> </w:t>
      </w:r>
      <w:r w:rsidRPr="008E397D">
        <w:rPr>
          <w:b/>
          <w:noProof/>
          <w:sz w:val="24"/>
        </w:rPr>
        <w:tab/>
      </w:r>
      <w:r w:rsidR="00924211" w:rsidRPr="00924211">
        <w:rPr>
          <w:b/>
          <w:noProof/>
          <w:sz w:val="24"/>
        </w:rPr>
        <w:t>S3-23364</w:t>
      </w:r>
      <w:r w:rsidR="00A36F58">
        <w:rPr>
          <w:b/>
          <w:noProof/>
          <w:sz w:val="24"/>
        </w:rPr>
        <w:t>4</w:t>
      </w:r>
    </w:p>
    <w:p w14:paraId="06CC276B" w14:textId="77777777" w:rsidR="00C0272B" w:rsidRPr="0088765D" w:rsidRDefault="00C0272B" w:rsidP="00C0272B">
      <w:pPr>
        <w:pStyle w:val="CRCoverPage"/>
        <w:outlineLvl w:val="0"/>
        <w:rPr>
          <w:b/>
          <w:bCs/>
          <w:noProof/>
          <w:sz w:val="24"/>
        </w:rPr>
      </w:pPr>
      <w:r w:rsidRPr="008E397D">
        <w:rPr>
          <w:b/>
          <w:noProof/>
          <w:sz w:val="24"/>
        </w:rPr>
        <w:t>Goteborg, Sweden, 14 - 18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6FDEFF" w:rsidR="001E41F3" w:rsidRPr="00410371" w:rsidRDefault="00395317" w:rsidP="00E13F3D">
            <w:pPr>
              <w:pStyle w:val="CRCoverPage"/>
              <w:spacing w:after="0"/>
              <w:jc w:val="right"/>
              <w:rPr>
                <w:b/>
                <w:noProof/>
                <w:sz w:val="28"/>
              </w:rPr>
            </w:pPr>
            <w:fldSimple w:instr=" DOCPROPERTY  Spec#  \* MERGEFORMAT ">
              <w:r w:rsidR="00533606">
                <w:rPr>
                  <w:b/>
                  <w:noProof/>
                  <w:sz w:val="28"/>
                </w:rPr>
                <w:t>33.</w:t>
              </w:r>
              <w:r w:rsidR="009127C3">
                <w:rPr>
                  <w:b/>
                  <w:noProof/>
                  <w:sz w:val="28"/>
                </w:rPr>
                <w:t>535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446DB2" w:rsidR="001E41F3" w:rsidRPr="00410371" w:rsidRDefault="003A067B" w:rsidP="00547111">
            <w:pPr>
              <w:pStyle w:val="CRCoverPage"/>
              <w:spacing w:after="0"/>
              <w:rPr>
                <w:noProof/>
              </w:rPr>
            </w:pPr>
            <w:r w:rsidRPr="003A067B">
              <w:rPr>
                <w:b/>
                <w:noProof/>
                <w:sz w:val="28"/>
              </w:rPr>
              <w:t>0</w:t>
            </w:r>
            <w:r w:rsidR="00A36F58">
              <w:rPr>
                <w:b/>
                <w:noProof/>
                <w:sz w:val="28"/>
              </w:rPr>
              <w:t>159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0D834" w:rsidR="001E41F3" w:rsidRPr="00410371" w:rsidRDefault="00A337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222BC2" w:rsidR="001E41F3" w:rsidRPr="00410371" w:rsidRDefault="00B46589">
            <w:pPr>
              <w:pStyle w:val="CRCoverPage"/>
              <w:spacing w:after="0"/>
              <w:jc w:val="center"/>
              <w:rPr>
                <w:noProof/>
                <w:sz w:val="28"/>
              </w:rPr>
            </w:pPr>
            <w:r w:rsidRPr="003528BB">
              <w:rPr>
                <w:b/>
                <w:noProof/>
                <w:sz w:val="28"/>
              </w:rPr>
              <w:t>1</w:t>
            </w:r>
            <w:r w:rsidR="00A36F58">
              <w:rPr>
                <w:b/>
                <w:noProof/>
                <w:sz w:val="28"/>
              </w:rPr>
              <w:t>8</w:t>
            </w:r>
            <w:r w:rsidRPr="003528BB">
              <w:rPr>
                <w:b/>
                <w:noProof/>
                <w:sz w:val="28"/>
              </w:rPr>
              <w:t>.</w:t>
            </w:r>
            <w:r w:rsidR="00A36F58">
              <w:rPr>
                <w:b/>
                <w:noProof/>
                <w:sz w:val="28"/>
              </w:rPr>
              <w:t>0</w:t>
            </w:r>
            <w:r w:rsidRPr="003528BB">
              <w:rPr>
                <w:b/>
                <w:noProof/>
                <w:sz w:val="28"/>
              </w:rPr>
              <w:t>.</w:t>
            </w:r>
            <w:r w:rsidR="00D071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0331C2" w:rsidR="00F25D98" w:rsidRDefault="00004C12"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865EF" w:rsidR="00F25D98" w:rsidRDefault="005336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0F0FB2" w:rsidR="001E41F3" w:rsidRDefault="00D23C7B">
            <w:pPr>
              <w:pStyle w:val="CRCoverPage"/>
              <w:spacing w:after="0"/>
              <w:ind w:left="100"/>
              <w:rPr>
                <w:noProof/>
              </w:rPr>
            </w:pPr>
            <w:r>
              <w:t>AKMA service restriction in VPLMN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0712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7AA6BC" w:rsidR="001E41F3" w:rsidRPr="00D07125" w:rsidRDefault="00653CB9">
            <w:pPr>
              <w:pStyle w:val="CRCoverPage"/>
              <w:spacing w:after="0"/>
              <w:ind w:left="100"/>
              <w:rPr>
                <w:noProof/>
                <w:lang w:val="de-DE"/>
              </w:rPr>
            </w:pPr>
            <w:r w:rsidRPr="00AC428A">
              <w:rPr>
                <w:noProof/>
                <w:lang w:val="de-DE"/>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1A76B1" w:rsidR="001E41F3" w:rsidRDefault="00230DCA">
            <w:pPr>
              <w:pStyle w:val="CRCoverPage"/>
              <w:spacing w:after="0"/>
              <w:ind w:left="100"/>
              <w:rPr>
                <w:noProof/>
              </w:rPr>
            </w:pPr>
            <w:r>
              <w:t>AKMA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75AC20" w:rsidR="001E41F3" w:rsidRDefault="004D5235">
            <w:pPr>
              <w:pStyle w:val="CRCoverPage"/>
              <w:spacing w:after="0"/>
              <w:ind w:left="100"/>
              <w:rPr>
                <w:noProof/>
              </w:rPr>
            </w:pPr>
            <w:r>
              <w:t>202</w:t>
            </w:r>
            <w:r w:rsidR="00230DCA">
              <w:t>3</w:t>
            </w:r>
            <w:r>
              <w:t>-</w:t>
            </w:r>
            <w:r w:rsidR="00025E85">
              <w:t>0</w:t>
            </w:r>
            <w:r w:rsidR="00C0272B">
              <w:t>8</w:t>
            </w:r>
            <w:r w:rsidR="00533606">
              <w:t>-</w:t>
            </w:r>
            <w:r w:rsidR="00C0272B">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716746" w:rsidR="001E41F3" w:rsidRPr="007563E6" w:rsidRDefault="00395317"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E08892" w:rsidR="001E41F3" w:rsidRDefault="004D5235">
            <w:pPr>
              <w:pStyle w:val="CRCoverPage"/>
              <w:spacing w:after="0"/>
              <w:ind w:left="100"/>
              <w:rPr>
                <w:noProof/>
              </w:rPr>
            </w:pPr>
            <w:r>
              <w:t>Rel-</w:t>
            </w:r>
            <w:r w:rsidR="00B46589">
              <w:t>1</w:t>
            </w:r>
            <w:r w:rsidR="00A36F5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7C4E45" w14:textId="4A9B28EB" w:rsidR="00D42BA4" w:rsidRDefault="00D42BA4" w:rsidP="00F636DF">
            <w:pPr>
              <w:pStyle w:val="CRCoverPage"/>
              <w:spacing w:after="0"/>
              <w:rPr>
                <w:rFonts w:cs="Arial"/>
                <w:noProof/>
              </w:rPr>
            </w:pPr>
            <w:r>
              <w:rPr>
                <w:rFonts w:cs="Arial"/>
                <w:noProof/>
              </w:rPr>
              <w:t>As defined in CT3 LS</w:t>
            </w:r>
            <w:r w:rsidR="00F87D69">
              <w:rPr>
                <w:rFonts w:cs="Arial"/>
                <w:noProof/>
              </w:rPr>
              <w:t xml:space="preserve"> </w:t>
            </w:r>
          </w:p>
          <w:p w14:paraId="4575C0FA" w14:textId="77777777" w:rsidR="00F636DF" w:rsidRDefault="00F636DF" w:rsidP="00F636DF">
            <w:pPr>
              <w:pStyle w:val="CRCoverPage"/>
              <w:spacing w:after="0"/>
              <w:rPr>
                <w:rFonts w:cs="Arial"/>
                <w:noProof/>
              </w:rPr>
            </w:pPr>
          </w:p>
          <w:tbl>
            <w:tblPr>
              <w:tblW w:w="4800" w:type="dxa"/>
              <w:tblLayout w:type="fixed"/>
              <w:tblLook w:val="04A0" w:firstRow="1" w:lastRow="0" w:firstColumn="1" w:lastColumn="0" w:noHBand="0" w:noVBand="1"/>
            </w:tblPr>
            <w:tblGrid>
              <w:gridCol w:w="960"/>
              <w:gridCol w:w="3840"/>
            </w:tblGrid>
            <w:tr w:rsidR="00950EEB" w:rsidRPr="00950EEB" w14:paraId="262E437C" w14:textId="77777777" w:rsidTr="00950EEB">
              <w:trPr>
                <w:trHeight w:val="3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B7AB40A" w14:textId="77777777" w:rsidR="00950EEB" w:rsidRPr="00950EEB" w:rsidRDefault="0062536D" w:rsidP="00950EEB">
                  <w:pPr>
                    <w:spacing w:after="0"/>
                    <w:rPr>
                      <w:rFonts w:ascii="Arial" w:hAnsi="Arial" w:cs="Arial"/>
                      <w:b/>
                      <w:bCs/>
                      <w:color w:val="0000FF"/>
                      <w:sz w:val="16"/>
                      <w:szCs w:val="16"/>
                      <w:u w:val="single"/>
                      <w:lang w:val="en-IN" w:eastAsia="en-IN"/>
                    </w:rPr>
                  </w:pPr>
                  <w:hyperlink r:id="rId17" w:history="1">
                    <w:r w:rsidR="00950EEB" w:rsidRPr="00950EEB">
                      <w:rPr>
                        <w:rFonts w:ascii="Arial" w:hAnsi="Arial" w:cs="Arial"/>
                        <w:b/>
                        <w:bCs/>
                        <w:color w:val="0000FF"/>
                        <w:sz w:val="16"/>
                        <w:szCs w:val="16"/>
                        <w:u w:val="single"/>
                        <w:lang w:val="en-IN" w:eastAsia="en-IN"/>
                      </w:rPr>
                      <w:t>S3-233509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D59B980" w14:textId="77777777" w:rsidR="00950EEB" w:rsidRPr="00950EEB" w:rsidRDefault="00950EEB" w:rsidP="00950EEB">
                  <w:pPr>
                    <w:spacing w:after="0"/>
                    <w:rPr>
                      <w:rFonts w:ascii="Arial" w:hAnsi="Arial" w:cs="Arial"/>
                      <w:sz w:val="16"/>
                      <w:szCs w:val="16"/>
                      <w:lang w:val="en-IN" w:eastAsia="en-IN"/>
                    </w:rPr>
                  </w:pPr>
                  <w:r w:rsidRPr="00950EEB">
                    <w:rPr>
                      <w:rFonts w:ascii="Arial" w:hAnsi="Arial" w:cs="Arial"/>
                      <w:sz w:val="16"/>
                      <w:szCs w:val="16"/>
                      <w:lang w:val="en-IN" w:eastAsia="en-IN"/>
                    </w:rPr>
                    <w:t>LS on AKMA service restrictions in Rel-17</w:t>
                  </w:r>
                </w:p>
              </w:tc>
            </w:tr>
          </w:tbl>
          <w:p w14:paraId="4EF29FDC" w14:textId="77777777" w:rsidR="00F636DF" w:rsidRDefault="00F636DF" w:rsidP="00F636DF">
            <w:pPr>
              <w:pStyle w:val="CRCoverPage"/>
              <w:spacing w:after="0"/>
              <w:rPr>
                <w:rFonts w:cs="Arial"/>
                <w:noProof/>
              </w:rPr>
            </w:pPr>
          </w:p>
          <w:p w14:paraId="617C9D41" w14:textId="0B51928D" w:rsidR="00E533C5" w:rsidRDefault="00583911" w:rsidP="007449EF">
            <w:pPr>
              <w:pStyle w:val="CRCoverPage"/>
              <w:spacing w:after="0"/>
              <w:rPr>
                <w:rFonts w:cs="Arial"/>
                <w:noProof/>
              </w:rPr>
            </w:pPr>
            <w:r w:rsidRPr="00583911">
              <w:rPr>
                <w:rFonts w:cs="Arial"/>
                <w:noProof/>
              </w:rPr>
              <w:t>AKMA Roaming is not considered in Rel-17, but it is allowed in Rel-18 (AKMA feature). Rel17 AKMA TS (33535) has a note for the same</w:t>
            </w:r>
            <w:r w:rsidR="00E533C5">
              <w:rPr>
                <w:rFonts w:cs="Arial"/>
                <w:noProof/>
              </w:rPr>
              <w:t>.</w:t>
            </w:r>
          </w:p>
          <w:p w14:paraId="663D3ED9" w14:textId="77777777" w:rsidR="00140562" w:rsidRPr="008917CB" w:rsidRDefault="00140562" w:rsidP="00140562">
            <w:pPr>
              <w:pStyle w:val="NO"/>
              <w:rPr>
                <w:rFonts w:eastAsiaTheme="minorEastAsia"/>
                <w:i/>
                <w:iCs/>
                <w:color w:val="4F81BD" w:themeColor="accent1"/>
              </w:rPr>
            </w:pPr>
            <w:r w:rsidRPr="008917CB">
              <w:rPr>
                <w:rFonts w:eastAsiaTheme="minorEastAsia"/>
                <w:i/>
                <w:iCs/>
                <w:color w:val="4F81BD" w:themeColor="accent1"/>
              </w:rPr>
              <w:t>NOTE:</w:t>
            </w:r>
            <w:r w:rsidRPr="008917CB">
              <w:rPr>
                <w:rFonts w:eastAsiaTheme="minorEastAsia"/>
                <w:i/>
                <w:iCs/>
                <w:color w:val="4F81BD" w:themeColor="accent1"/>
              </w:rPr>
              <w:tab/>
              <w:t>Roaming aspects are not considered in the present document.</w:t>
            </w:r>
          </w:p>
          <w:p w14:paraId="0B2749F4" w14:textId="77777777" w:rsidR="007D72C8" w:rsidRPr="007D72C8" w:rsidRDefault="007D72C8" w:rsidP="007D72C8">
            <w:pPr>
              <w:pStyle w:val="CRCoverPage"/>
              <w:spacing w:after="0"/>
              <w:rPr>
                <w:rFonts w:cs="Arial"/>
                <w:noProof/>
              </w:rPr>
            </w:pPr>
            <w:r w:rsidRPr="007D72C8">
              <w:rPr>
                <w:rFonts w:cs="Arial"/>
                <w:noProof/>
              </w:rPr>
              <w:t>CT3 clearly identifies the issue of how to allow or restrict the UE from accessing the AKMA from VPLMN.</w:t>
            </w:r>
          </w:p>
          <w:p w14:paraId="7D4CDA0C" w14:textId="77777777" w:rsidR="007D72C8" w:rsidRPr="007D72C8" w:rsidRDefault="007D72C8" w:rsidP="007D72C8">
            <w:pPr>
              <w:pStyle w:val="CRCoverPage"/>
              <w:spacing w:after="0"/>
              <w:rPr>
                <w:rFonts w:cs="Arial"/>
                <w:noProof/>
              </w:rPr>
            </w:pPr>
          </w:p>
          <w:p w14:paraId="349CE75A" w14:textId="0855F859" w:rsidR="0003485B" w:rsidRDefault="007D72C8" w:rsidP="007D72C8">
            <w:pPr>
              <w:pStyle w:val="CRCoverPage"/>
              <w:spacing w:after="0"/>
              <w:rPr>
                <w:rFonts w:cs="Arial"/>
                <w:noProof/>
              </w:rPr>
            </w:pPr>
            <w:r w:rsidRPr="007D72C8">
              <w:rPr>
                <w:rFonts w:cs="Arial"/>
                <w:noProof/>
              </w:rPr>
              <w:t>Similar requirements are added in the Rel18 AKMA work, where HPLMN or the operator will decide if AKMA service is allowed in VPLMN or not.</w:t>
            </w:r>
          </w:p>
          <w:p w14:paraId="0B922063" w14:textId="77777777" w:rsidR="007D72C8" w:rsidRDefault="007D72C8" w:rsidP="007D72C8">
            <w:pPr>
              <w:pStyle w:val="CRCoverPage"/>
              <w:spacing w:after="0"/>
              <w:rPr>
                <w:rFonts w:cs="Arial"/>
                <w:noProof/>
              </w:rPr>
            </w:pPr>
          </w:p>
          <w:p w14:paraId="2E938E9E" w14:textId="610A8411" w:rsidR="008917CB" w:rsidRPr="008917CB" w:rsidRDefault="008917CB" w:rsidP="007449EF">
            <w:pPr>
              <w:pStyle w:val="CRCoverPage"/>
              <w:spacing w:after="0"/>
              <w:rPr>
                <w:rFonts w:cs="Arial"/>
                <w:i/>
                <w:iCs/>
                <w:noProof/>
                <w:color w:val="4F81BD" w:themeColor="accent1"/>
              </w:rPr>
            </w:pPr>
            <w:r w:rsidRPr="008917CB">
              <w:rPr>
                <w:rFonts w:cs="Arial"/>
                <w:i/>
                <w:iCs/>
                <w:noProof/>
                <w:color w:val="4F81BD" w:themeColor="accent1"/>
              </w:rPr>
              <w:t>33535 Rel 18</w:t>
            </w:r>
          </w:p>
          <w:p w14:paraId="05AE362D" w14:textId="77777777" w:rsidR="008917CB" w:rsidRPr="008917CB" w:rsidRDefault="008917CB" w:rsidP="008917CB">
            <w:pPr>
              <w:pStyle w:val="CRCoverPage"/>
              <w:spacing w:after="0"/>
              <w:rPr>
                <w:rFonts w:cs="Arial"/>
                <w:i/>
                <w:iCs/>
                <w:noProof/>
                <w:color w:val="4F81BD" w:themeColor="accent1"/>
              </w:rPr>
            </w:pPr>
            <w:r w:rsidRPr="008917CB">
              <w:rPr>
                <w:rFonts w:cs="Arial"/>
                <w:i/>
                <w:iCs/>
                <w:noProof/>
                <w:color w:val="4F81BD" w:themeColor="accent1"/>
              </w:rPr>
              <w:t>4.6.1</w:t>
            </w:r>
            <w:r w:rsidRPr="008917CB">
              <w:rPr>
                <w:rFonts w:cs="Arial"/>
                <w:i/>
                <w:iCs/>
                <w:noProof/>
                <w:color w:val="4F81BD" w:themeColor="accent1"/>
              </w:rPr>
              <w:tab/>
              <w:t>AKMA roaming requirements</w:t>
            </w:r>
          </w:p>
          <w:p w14:paraId="0760FF1E" w14:textId="77777777" w:rsidR="008917CB" w:rsidRPr="008917CB" w:rsidRDefault="008917CB" w:rsidP="008917CB">
            <w:pPr>
              <w:pStyle w:val="CRCoverPage"/>
              <w:spacing w:after="0"/>
              <w:rPr>
                <w:rFonts w:cs="Arial"/>
                <w:i/>
                <w:iCs/>
                <w:noProof/>
                <w:color w:val="4F81BD" w:themeColor="accent1"/>
              </w:rPr>
            </w:pPr>
            <w:r w:rsidRPr="008917CB">
              <w:rPr>
                <w:rFonts w:cs="Arial"/>
                <w:i/>
                <w:iCs/>
                <w:noProof/>
                <w:color w:val="4F81BD" w:themeColor="accent1"/>
              </w:rPr>
              <w:t>-</w:t>
            </w:r>
            <w:r w:rsidRPr="008917CB">
              <w:rPr>
                <w:rFonts w:cs="Arial"/>
                <w:i/>
                <w:iCs/>
                <w:noProof/>
                <w:color w:val="4F81BD" w:themeColor="accent1"/>
              </w:rPr>
              <w:tab/>
              <w:t>The roaming subscriber shall be able to utilize the AKMA feature provided by the home network.</w:t>
            </w:r>
          </w:p>
          <w:p w14:paraId="20B94237" w14:textId="2F27E02A" w:rsidR="008917CB" w:rsidRPr="008917CB" w:rsidRDefault="008917CB" w:rsidP="008917CB">
            <w:pPr>
              <w:pStyle w:val="CRCoverPage"/>
              <w:spacing w:after="0"/>
              <w:rPr>
                <w:rFonts w:cs="Arial"/>
                <w:i/>
                <w:iCs/>
                <w:noProof/>
                <w:color w:val="4F81BD" w:themeColor="accent1"/>
              </w:rPr>
            </w:pPr>
            <w:r w:rsidRPr="008917CB">
              <w:rPr>
                <w:rFonts w:cs="Arial"/>
                <w:i/>
                <w:iCs/>
                <w:noProof/>
                <w:color w:val="4F81BD" w:themeColor="accent1"/>
              </w:rPr>
              <w:t>-</w:t>
            </w:r>
            <w:r w:rsidRPr="008917CB">
              <w:rPr>
                <w:rFonts w:cs="Arial"/>
                <w:i/>
                <w:iCs/>
                <w:noProof/>
                <w:color w:val="4F81BD" w:themeColor="accent1"/>
              </w:rPr>
              <w:tab/>
            </w:r>
            <w:r w:rsidRPr="008917CB">
              <w:rPr>
                <w:rFonts w:cs="Arial"/>
                <w:i/>
                <w:iCs/>
                <w:noProof/>
                <w:color w:val="4F81BD" w:themeColor="accent1"/>
                <w:highlight w:val="yellow"/>
              </w:rPr>
              <w:t>The home network shall be able to control whether its subscriber is authorized to use the service in the visited network.</w:t>
            </w:r>
          </w:p>
          <w:p w14:paraId="57D1BD5E" w14:textId="77777777" w:rsidR="0003485B" w:rsidRDefault="0003485B" w:rsidP="007449EF">
            <w:pPr>
              <w:pStyle w:val="CRCoverPage"/>
              <w:spacing w:after="0"/>
              <w:rPr>
                <w:rFonts w:cs="Arial"/>
                <w:noProof/>
              </w:rPr>
            </w:pPr>
          </w:p>
          <w:p w14:paraId="4486553F" w14:textId="77777777" w:rsidR="0003485B" w:rsidRDefault="0003485B" w:rsidP="007449EF">
            <w:pPr>
              <w:pStyle w:val="CRCoverPage"/>
              <w:spacing w:after="0"/>
              <w:rPr>
                <w:rFonts w:cs="Arial"/>
                <w:noProof/>
              </w:rPr>
            </w:pPr>
          </w:p>
          <w:p w14:paraId="378575A5" w14:textId="1002880B" w:rsidR="005460DB" w:rsidRDefault="00B663E0" w:rsidP="007449EF">
            <w:pPr>
              <w:pStyle w:val="CRCoverPage"/>
              <w:spacing w:after="0"/>
              <w:rPr>
                <w:rFonts w:cs="Arial"/>
                <w:noProof/>
              </w:rPr>
            </w:pPr>
            <w:r>
              <w:t>Definitely, UE can access AKMA/AF over non-3GPP access, as asked in the LS. TS 33.535 does not contain any restrictions. As CT3 indicated in their LS, when UE is in a visiting country and tries to connect to AF (AKMA), then</w:t>
            </w:r>
            <w:r w:rsidR="00300856">
              <w:rPr>
                <w:rFonts w:cs="Arial"/>
                <w:noProof/>
              </w:rPr>
              <w:t>:</w:t>
            </w:r>
          </w:p>
          <w:p w14:paraId="48F42A5D" w14:textId="77777777" w:rsidR="005460DB" w:rsidRPr="005460DB" w:rsidRDefault="005460DB" w:rsidP="005460DB">
            <w:pPr>
              <w:numPr>
                <w:ilvl w:val="0"/>
                <w:numId w:val="11"/>
              </w:numPr>
              <w:spacing w:after="0"/>
              <w:textAlignment w:val="center"/>
              <w:rPr>
                <w:rFonts w:ascii="Calibri" w:hAnsi="Calibri" w:cs="Calibri"/>
                <w:color w:val="4F81BD" w:themeColor="accent1"/>
                <w:sz w:val="22"/>
                <w:szCs w:val="22"/>
                <w:lang w:eastAsia="en-IN"/>
              </w:rPr>
            </w:pPr>
            <w:r w:rsidRPr="005460DB">
              <w:rPr>
                <w:rFonts w:ascii="Arial" w:hAnsi="Arial" w:cs="Arial"/>
                <w:color w:val="4F81BD" w:themeColor="accent1"/>
                <w:lang w:eastAsia="en-IN"/>
              </w:rPr>
              <w:t xml:space="preserve">When the UE establish PDU session via 3GPP access, VPLMN AMF/SMF is selected, and PDU session is treated as roaming. </w:t>
            </w:r>
          </w:p>
          <w:p w14:paraId="5A0A0A93" w14:textId="77777777" w:rsidR="005460DB" w:rsidRPr="005460DB" w:rsidRDefault="005460DB" w:rsidP="005460DB">
            <w:pPr>
              <w:numPr>
                <w:ilvl w:val="0"/>
                <w:numId w:val="11"/>
              </w:numPr>
              <w:spacing w:after="0"/>
              <w:textAlignment w:val="center"/>
              <w:rPr>
                <w:rFonts w:ascii="Calibri" w:hAnsi="Calibri" w:cs="Calibri"/>
                <w:color w:val="4F81BD" w:themeColor="accent1"/>
                <w:sz w:val="22"/>
                <w:szCs w:val="22"/>
                <w:lang w:eastAsia="en-IN"/>
              </w:rPr>
            </w:pPr>
            <w:r w:rsidRPr="005460DB">
              <w:rPr>
                <w:rFonts w:ascii="Arial" w:hAnsi="Arial" w:cs="Arial"/>
                <w:color w:val="4F81BD" w:themeColor="accent1"/>
                <w:lang w:eastAsia="en-IN"/>
              </w:rPr>
              <w:t xml:space="preserve">When the UE establish PDU session via </w:t>
            </w:r>
            <w:proofErr w:type="gramStart"/>
            <w:r w:rsidRPr="005460DB">
              <w:rPr>
                <w:rFonts w:ascii="Arial" w:hAnsi="Arial" w:cs="Arial"/>
                <w:color w:val="4F81BD" w:themeColor="accent1"/>
                <w:lang w:eastAsia="en-IN"/>
              </w:rPr>
              <w:t>Non-3GPP</w:t>
            </w:r>
            <w:proofErr w:type="gramEnd"/>
            <w:r w:rsidRPr="005460DB">
              <w:rPr>
                <w:rFonts w:ascii="Arial" w:hAnsi="Arial" w:cs="Arial"/>
                <w:color w:val="4F81BD" w:themeColor="accent1"/>
                <w:lang w:eastAsia="en-IN"/>
              </w:rPr>
              <w:t xml:space="preserve"> access, HPLMN AMF/SMF is selected, and PDU session is treated as non-roaming.</w:t>
            </w:r>
          </w:p>
          <w:p w14:paraId="24BD7825" w14:textId="77777777" w:rsidR="005460DB" w:rsidRDefault="005460DB" w:rsidP="007449EF">
            <w:pPr>
              <w:pStyle w:val="CRCoverPage"/>
              <w:spacing w:after="0"/>
              <w:rPr>
                <w:rFonts w:cs="Arial"/>
                <w:noProof/>
              </w:rPr>
            </w:pPr>
          </w:p>
          <w:p w14:paraId="0333867A" w14:textId="5374E951" w:rsidR="00693185" w:rsidRPr="00693185" w:rsidRDefault="00693185" w:rsidP="00693185">
            <w:pPr>
              <w:pStyle w:val="CRCoverPage"/>
              <w:spacing w:after="0"/>
              <w:rPr>
                <w:rFonts w:cs="Arial"/>
                <w:noProof/>
              </w:rPr>
            </w:pPr>
            <w:r w:rsidRPr="00693185">
              <w:rPr>
                <w:rFonts w:cs="Arial"/>
                <w:noProof/>
              </w:rPr>
              <w:lastRenderedPageBreak/>
              <w:t>i.e. UE is in a visiting country but connected via a non-3GPP access network where selected N3IWF and AMF are in HPLMN, then it is considered a non roaming scenario. In this case, all non-roaming policies and configurations will be applicable to UE, and accordingly, non-roaming charging/billing will be applicable to UE.</w:t>
            </w:r>
          </w:p>
          <w:p w14:paraId="6ABAB94E" w14:textId="77777777" w:rsidR="00693185" w:rsidRPr="00693185" w:rsidRDefault="00693185" w:rsidP="00693185">
            <w:pPr>
              <w:pStyle w:val="CRCoverPage"/>
              <w:spacing w:after="0"/>
              <w:rPr>
                <w:rFonts w:cs="Arial"/>
                <w:noProof/>
              </w:rPr>
            </w:pPr>
          </w:p>
          <w:p w14:paraId="1863CE04" w14:textId="77777777" w:rsidR="00693185" w:rsidRPr="00693185" w:rsidRDefault="00693185" w:rsidP="00693185">
            <w:pPr>
              <w:pStyle w:val="CRCoverPage"/>
              <w:spacing w:after="0"/>
              <w:rPr>
                <w:rFonts w:cs="Arial"/>
                <w:noProof/>
              </w:rPr>
            </w:pPr>
            <w:r w:rsidRPr="00693185">
              <w:rPr>
                <w:rFonts w:cs="Arial"/>
                <w:noProof/>
              </w:rPr>
              <w:t>In the case of AKMA too (as mentioned in the LS), if UE is connected via this non-3GPP access, then AKMA service should be allowed because it is considered an HPLMN scenario.</w:t>
            </w:r>
          </w:p>
          <w:p w14:paraId="47E3306A" w14:textId="77777777" w:rsidR="00693185" w:rsidRPr="00693185" w:rsidRDefault="00693185" w:rsidP="00693185">
            <w:pPr>
              <w:pStyle w:val="CRCoverPage"/>
              <w:spacing w:after="0"/>
              <w:rPr>
                <w:rFonts w:cs="Arial"/>
                <w:noProof/>
              </w:rPr>
            </w:pPr>
          </w:p>
          <w:p w14:paraId="4AF0A7D2" w14:textId="71C53EDA" w:rsidR="00D42BA4" w:rsidRDefault="00693185" w:rsidP="00693185">
            <w:pPr>
              <w:pStyle w:val="CRCoverPage"/>
              <w:spacing w:after="0"/>
              <w:rPr>
                <w:rFonts w:cs="Arial"/>
                <w:noProof/>
              </w:rPr>
            </w:pPr>
            <w:r w:rsidRPr="00693185">
              <w:rPr>
                <w:rFonts w:cs="Arial"/>
                <w:noProof/>
              </w:rPr>
              <w:t>The only thing is that 5GC needs to determine if UE is connected to AF via non-3GP access or non-3GPP access. The SA2/CT group already defines a procedure to determine the access type of the UE associated with the UE IP address. So we can leverage these aspects to determine the access typ, check the serving PLMN ID, and allow or restrict the UE accessing the AKMA.</w:t>
            </w:r>
            <w:r w:rsidR="00F91CF1">
              <w:rPr>
                <w:rFonts w:cs="Arial"/>
                <w:noProof/>
              </w:rPr>
              <w:t xml:space="preserve">, </w:t>
            </w:r>
          </w:p>
          <w:p w14:paraId="2A5923DE" w14:textId="77777777" w:rsidR="00D42BA4" w:rsidRDefault="00D42BA4" w:rsidP="007449EF">
            <w:pPr>
              <w:pStyle w:val="CRCoverPage"/>
              <w:spacing w:after="0"/>
              <w:rPr>
                <w:rFonts w:cs="Arial"/>
                <w:noProof/>
              </w:rPr>
            </w:pPr>
          </w:p>
          <w:p w14:paraId="708AA7DE" w14:textId="186FAAA9" w:rsidR="006B31BB" w:rsidRPr="00505775" w:rsidRDefault="006B31BB" w:rsidP="006E01F1">
            <w:pPr>
              <w:pStyle w:val="CRCoverPage"/>
              <w:spacing w:after="0"/>
              <w:rPr>
                <w:rFonts w:cs="Arial"/>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1E81BF" w:rsidR="007B06AA" w:rsidRPr="00533606" w:rsidRDefault="00C14810" w:rsidP="00C14810">
            <w:pPr>
              <w:rPr>
                <w:rFonts w:ascii="Arial" w:hAnsi="Arial" w:cs="Arial"/>
                <w:noProof/>
              </w:rPr>
            </w:pPr>
            <w:r w:rsidRPr="00C14810">
              <w:rPr>
                <w:rFonts w:ascii="Arial" w:hAnsi="Arial" w:cs="Arial"/>
                <w:noProof/>
              </w:rPr>
              <w:t>AF provides the UE IP address associated with the AF.</w:t>
            </w:r>
            <w:r>
              <w:rPr>
                <w:rFonts w:ascii="Arial" w:hAnsi="Arial" w:cs="Arial"/>
                <w:noProof/>
              </w:rPr>
              <w:t xml:space="preserve"> </w:t>
            </w:r>
            <w:r w:rsidRPr="00C14810">
              <w:rPr>
                <w:rFonts w:ascii="Arial" w:hAnsi="Arial" w:cs="Arial"/>
                <w:noProof/>
              </w:rPr>
              <w:t>AANF uses the UE IP address to determine the UE access type via existing means.</w:t>
            </w:r>
            <w:r>
              <w:rPr>
                <w:rFonts w:ascii="Arial" w:hAnsi="Arial" w:cs="Arial"/>
                <w:noProof/>
              </w:rPr>
              <w:t xml:space="preserve"> </w:t>
            </w:r>
            <w:r w:rsidRPr="00C14810">
              <w:rPr>
                <w:rFonts w:ascii="Arial" w:hAnsi="Arial" w:cs="Arial"/>
                <w:noProof/>
              </w:rPr>
              <w:t>AAnF uses accessType to determine the associated PLMN ID via the existing UDM API and determines the roaming or non-roaming status of UE in accordance with the UE connection.</w:t>
            </w:r>
            <w:r>
              <w:rPr>
                <w:rFonts w:ascii="Arial" w:hAnsi="Arial" w:cs="Arial"/>
                <w:noProof/>
              </w:rPr>
              <w:t xml:space="preserve"> </w:t>
            </w:r>
            <w:r w:rsidRPr="00C14810">
              <w:rPr>
                <w:rFonts w:ascii="Arial" w:hAnsi="Arial" w:cs="Arial"/>
                <w:noProof/>
              </w:rPr>
              <w:t>Apply operator policy to allow or restrict UE access to AKMA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7E9E08" w:rsidR="001E41F3" w:rsidRPr="00533606" w:rsidRDefault="00407C96" w:rsidP="00533606">
            <w:pPr>
              <w:pStyle w:val="CRCoverPage"/>
              <w:spacing w:after="0"/>
              <w:rPr>
                <w:rFonts w:cs="Arial"/>
                <w:noProof/>
              </w:rPr>
            </w:pPr>
            <w:r>
              <w:t>Can not apply operator policy deterministically to restrict or allow the UE AKMA service in roaming.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8085D1" w:rsidR="001E41F3" w:rsidRDefault="005D395B" w:rsidP="00533606">
            <w:pPr>
              <w:pStyle w:val="CRCoverPage"/>
              <w:spacing w:after="0"/>
              <w:rPr>
                <w:noProof/>
              </w:rPr>
            </w:pPr>
            <w:r>
              <w:rPr>
                <w:sz w:val="24"/>
                <w:lang w:eastAsia="x-none"/>
              </w:rPr>
              <w:t xml:space="preserve">6.6.1, </w:t>
            </w:r>
            <w:r w:rsidR="00693185">
              <w:rPr>
                <w:sz w:val="24"/>
                <w:lang w:eastAsia="x-none"/>
              </w:rPr>
              <w:t>6.3, 7.1.3, 7.1.5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D1BA6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68C9CD36" w14:textId="39D2AE25" w:rsidR="001E41F3" w:rsidRDefault="00653CB9">
      <w:pPr>
        <w:rPr>
          <w:noProof/>
          <w:sz w:val="40"/>
          <w:szCs w:val="40"/>
        </w:rPr>
      </w:pPr>
      <w:r w:rsidRPr="00653CB9">
        <w:rPr>
          <w:noProof/>
          <w:sz w:val="40"/>
          <w:szCs w:val="40"/>
        </w:rPr>
        <w:lastRenderedPageBreak/>
        <w:t>************ START OF CHANGES</w:t>
      </w:r>
      <w:r w:rsidR="00F87D69">
        <w:rPr>
          <w:noProof/>
          <w:sz w:val="40"/>
          <w:szCs w:val="40"/>
        </w:rPr>
        <w:t>*****</w:t>
      </w:r>
    </w:p>
    <w:p w14:paraId="1FC280D8" w14:textId="77777777" w:rsidR="00262782" w:rsidRPr="004D4470" w:rsidRDefault="00262782" w:rsidP="00262782">
      <w:pPr>
        <w:pStyle w:val="Heading3"/>
        <w:rPr>
          <w:rFonts w:eastAsiaTheme="minorEastAsia"/>
        </w:rPr>
      </w:pPr>
      <w:bookmarkStart w:id="1" w:name="_Toc129960221"/>
      <w:r>
        <w:rPr>
          <w:rFonts w:eastAsia="SimSun"/>
          <w:lang w:eastAsia="zh-CN"/>
        </w:rPr>
        <w:t>6.2.1</w:t>
      </w:r>
      <w:r>
        <w:rPr>
          <w:rFonts w:eastAsia="SimSun"/>
          <w:lang w:eastAsia="zh-CN"/>
        </w:rPr>
        <w:tab/>
      </w:r>
      <w:r>
        <w:rPr>
          <w:rFonts w:eastAsiaTheme="minorEastAsia"/>
        </w:rPr>
        <w:t>AAnF response with UE Identity</w:t>
      </w:r>
      <w:bookmarkEnd w:id="1"/>
    </w:p>
    <w:p w14:paraId="03D5AA3A" w14:textId="77777777" w:rsidR="00262782" w:rsidRPr="004A1E59" w:rsidRDefault="00262782" w:rsidP="00262782">
      <w:pPr>
        <w:rPr>
          <w:rFonts w:eastAsia="Microsoft YaHei"/>
          <w:lang w:eastAsia="zh-CN"/>
        </w:rPr>
      </w:pPr>
      <w:r w:rsidRPr="00F16DBC">
        <w:rPr>
          <w:rFonts w:eastAsia="SimSun"/>
          <w:lang w:eastAsia="zh-CN"/>
        </w:rPr>
        <w:t xml:space="preserve">Figure 6.2-1 shows the procedure used by the </w:t>
      </w:r>
      <w:r w:rsidRPr="00531EF2">
        <w:rPr>
          <w:rFonts w:eastAsia="SimSun"/>
          <w:lang w:eastAsia="zh-CN"/>
        </w:rPr>
        <w:t>AF</w:t>
      </w:r>
      <w:r w:rsidRPr="00F16DBC">
        <w:rPr>
          <w:rFonts w:eastAsia="SimSun"/>
          <w:lang w:eastAsia="zh-CN"/>
        </w:rPr>
        <w:t xml:space="preserve"> to request </w:t>
      </w:r>
      <w:r w:rsidRPr="00F16DBC">
        <w:rPr>
          <w:rFonts w:eastAsia="SimSun"/>
        </w:rPr>
        <w:t xml:space="preserve">application function specific AKMA keys from </w:t>
      </w:r>
      <w:r>
        <w:rPr>
          <w:rFonts w:eastAsia="SimSun"/>
          <w:lang w:eastAsia="zh-CN"/>
        </w:rPr>
        <w:t>the AAnF</w:t>
      </w:r>
      <w:r w:rsidRPr="00F16DBC">
        <w:rPr>
          <w:rFonts w:eastAsia="SimSun"/>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in</w:t>
      </w:r>
      <w:r>
        <w:rPr>
          <w:rFonts w:eastAsia="Microsoft YaHei"/>
          <w:lang w:eastAsia="zh-CN"/>
        </w:rPr>
        <w:t>side</w:t>
      </w:r>
      <w:r w:rsidRPr="00F16DBC">
        <w:rPr>
          <w:rFonts w:eastAsia="Microsoft YaHei"/>
          <w:lang w:eastAsia="zh-CN"/>
        </w:rPr>
        <w:t xml:space="preserve"> the operator</w:t>
      </w:r>
      <w:r>
        <w:rPr>
          <w:rFonts w:eastAsia="Microsoft YaHei"/>
          <w:lang w:eastAsia="zh-CN"/>
        </w:rPr>
        <w:t>'</w:t>
      </w:r>
      <w:r w:rsidRPr="00F16DBC">
        <w:rPr>
          <w:rFonts w:eastAsia="Microsoft YaHei"/>
          <w:lang w:eastAsia="zh-CN"/>
        </w:rPr>
        <w:t>s network.</w:t>
      </w:r>
    </w:p>
    <w:p w14:paraId="36F018AF" w14:textId="77777777" w:rsidR="00262782" w:rsidRPr="00F16DBC" w:rsidRDefault="00262782" w:rsidP="00262782">
      <w:pPr>
        <w:pStyle w:val="TH"/>
        <w:rPr>
          <w:rFonts w:eastAsiaTheme="minorEastAsia"/>
          <w:lang w:eastAsia="zh-CN"/>
        </w:rPr>
      </w:pPr>
      <w:r>
        <w:object w:dxaOrig="13980" w:dyaOrig="9526" w14:anchorId="70CA66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28.5pt" o:ole="">
            <v:imagedata r:id="rId24" o:title=""/>
          </v:shape>
          <o:OLEObject Type="Embed" ProgID="Visio.Drawing.11" ShapeID="_x0000_i1025" DrawAspect="Content" ObjectID="_1752911618" r:id="rId25"/>
        </w:object>
      </w:r>
    </w:p>
    <w:p w14:paraId="33EFD275" w14:textId="77777777" w:rsidR="00262782" w:rsidRPr="00F16DBC" w:rsidRDefault="00262782" w:rsidP="00262782">
      <w:pPr>
        <w:pStyle w:val="TF"/>
        <w:rPr>
          <w:rFonts w:eastAsiaTheme="minorEastAsia"/>
        </w:rPr>
      </w:pPr>
      <w:r w:rsidRPr="00F16DBC">
        <w:rPr>
          <w:rFonts w:eastAsiaTheme="minorEastAsia"/>
        </w:rPr>
        <w:t>Figure 6.</w:t>
      </w:r>
      <w:r w:rsidRPr="00F16DBC">
        <w:rPr>
          <w:rFonts w:eastAsiaTheme="minorEastAsia" w:hint="eastAsia"/>
          <w:lang w:eastAsia="zh-CN"/>
        </w:rPr>
        <w:t>2</w:t>
      </w:r>
      <w:r w:rsidRPr="00F16DBC">
        <w:rPr>
          <w:rFonts w:eastAsiaTheme="minorEastAsia"/>
        </w:rPr>
        <w:t>-1</w:t>
      </w:r>
      <w:r>
        <w:rPr>
          <w:rFonts w:eastAsiaTheme="minorEastAsia"/>
        </w:rPr>
        <w:t>:</w:t>
      </w:r>
      <w:r w:rsidRPr="00F16DBC">
        <w:rPr>
          <w:rFonts w:eastAsiaTheme="minorEastAsia"/>
        </w:rPr>
        <w:t xml:space="preserve"> K</w:t>
      </w:r>
      <w:r w:rsidRPr="00F16DBC">
        <w:rPr>
          <w:rFonts w:eastAsiaTheme="minorEastAsia"/>
          <w:vertAlign w:val="subscript"/>
        </w:rPr>
        <w:t>AF</w:t>
      </w:r>
      <w:r w:rsidRPr="00F16DBC">
        <w:rPr>
          <w:rFonts w:eastAsiaTheme="minorEastAsia"/>
        </w:rPr>
        <w:t xml:space="preserve"> generation from K</w:t>
      </w:r>
      <w:r w:rsidRPr="00F16DBC">
        <w:rPr>
          <w:rFonts w:eastAsiaTheme="minorEastAsia"/>
          <w:vertAlign w:val="subscript"/>
        </w:rPr>
        <w:t>AKMA</w:t>
      </w:r>
    </w:p>
    <w:p w14:paraId="1269A707" w14:textId="77777777" w:rsidR="00262782" w:rsidRPr="00F16DBC" w:rsidRDefault="00262782" w:rsidP="00262782">
      <w:pPr>
        <w:rPr>
          <w:rFonts w:eastAsiaTheme="minorEastAsia"/>
        </w:rPr>
      </w:pPr>
      <w:r w:rsidRPr="00F16DBC">
        <w:rPr>
          <w:rFonts w:eastAsiaTheme="minorEastAsia"/>
        </w:rPr>
        <w:t xml:space="preserve">Before communication between the UE and the AKMA </w:t>
      </w:r>
      <w:r w:rsidRPr="00531EF2">
        <w:rPr>
          <w:rFonts w:eastAsiaTheme="minorEastAsia"/>
        </w:rPr>
        <w:t>AF</w:t>
      </w:r>
      <w:r w:rsidRPr="00F16DBC">
        <w:rPr>
          <w:rFonts w:eastAsiaTheme="minorEastAsia"/>
        </w:rPr>
        <w:t xml:space="preserve"> can start, the UE and the AKMA </w:t>
      </w:r>
      <w:r w:rsidRPr="00531EF2">
        <w:rPr>
          <w:rFonts w:eastAsiaTheme="minorEastAsia"/>
        </w:rPr>
        <w:t>AF</w:t>
      </w:r>
      <w:r w:rsidRPr="00F16DBC">
        <w:rPr>
          <w:rFonts w:eastAsiaTheme="minorEastAsia"/>
        </w:rPr>
        <w:t xml:space="preserve"> need to know whether to use AKMA. This knowledge is implicit to the specific application on the UE and the AKMA </w:t>
      </w:r>
      <w:r w:rsidRPr="00531EF2">
        <w:rPr>
          <w:rFonts w:eastAsiaTheme="minorEastAsia"/>
        </w:rPr>
        <w:t>AF</w:t>
      </w:r>
      <w:r>
        <w:rPr>
          <w:rFonts w:eastAsiaTheme="minorEastAsia"/>
        </w:rPr>
        <w:t xml:space="preserve"> </w:t>
      </w:r>
      <w:r w:rsidRPr="00C7313C">
        <w:rPr>
          <w:rFonts w:eastAsiaTheme="minorEastAsia"/>
        </w:rPr>
        <w:t>or indicated by the AKMA AF to the UE (see clause 6.5)</w:t>
      </w:r>
      <w:r w:rsidRPr="00F16DBC">
        <w:rPr>
          <w:rFonts w:eastAsiaTheme="minorEastAsia"/>
        </w:rPr>
        <w:t xml:space="preserve">. </w:t>
      </w:r>
    </w:p>
    <w:p w14:paraId="7A3966D2" w14:textId="77777777" w:rsidR="00262782" w:rsidRPr="00F16DBC" w:rsidRDefault="00262782" w:rsidP="00262782">
      <w:pPr>
        <w:pStyle w:val="B1"/>
        <w:rPr>
          <w:rFonts w:eastAsiaTheme="minorEastAsia"/>
        </w:rPr>
      </w:pPr>
      <w:r w:rsidRPr="00F16DBC">
        <w:rPr>
          <w:rFonts w:eastAsiaTheme="minorEastAsia"/>
        </w:rPr>
        <w:t>1.</w:t>
      </w:r>
      <w:r w:rsidRPr="00F16DBC">
        <w:rPr>
          <w:rFonts w:eastAsiaTheme="minorEastAsia"/>
        </w:rPr>
        <w:tab/>
      </w:r>
      <w:r w:rsidRPr="00F16DBC">
        <w:rPr>
          <w:rFonts w:eastAsia="Microsoft YaHei"/>
        </w:rPr>
        <w:t>The UE shall generate the AKMA Anchor Key (K</w:t>
      </w:r>
      <w:r w:rsidRPr="00F16DBC">
        <w:rPr>
          <w:rFonts w:eastAsia="Microsoft YaHei"/>
          <w:vertAlign w:val="subscript"/>
        </w:rPr>
        <w:t>AKMA</w:t>
      </w:r>
      <w:r w:rsidRPr="00F16DBC">
        <w:rPr>
          <w:rFonts w:eastAsia="Microsoft YaHei"/>
        </w:rPr>
        <w:t xml:space="preserve">) and the </w:t>
      </w:r>
      <w:r w:rsidRPr="00531EF2">
        <w:rPr>
          <w:rFonts w:eastAsia="Microsoft YaHei" w:hint="eastAsia"/>
          <w:lang w:eastAsia="zh-CN"/>
        </w:rPr>
        <w:t>A-KID</w:t>
      </w:r>
      <w:r w:rsidRPr="00F16DBC">
        <w:rPr>
          <w:rFonts w:eastAsia="Microsoft YaHei"/>
        </w:rPr>
        <w:t xml:space="preserve"> from the </w:t>
      </w:r>
      <w:proofErr w:type="spellStart"/>
      <w:r w:rsidRPr="00F16DBC">
        <w:rPr>
          <w:rFonts w:eastAsia="Microsoft YaHei"/>
        </w:rPr>
        <w:t>K</w:t>
      </w:r>
      <w:r w:rsidRPr="00F16DBC">
        <w:rPr>
          <w:rFonts w:eastAsia="Microsoft YaHei"/>
          <w:vertAlign w:val="subscript"/>
        </w:rPr>
        <w:t>AUSF</w:t>
      </w:r>
      <w:proofErr w:type="spellEnd"/>
      <w:r w:rsidRPr="00F16DBC">
        <w:rPr>
          <w:rFonts w:eastAsia="Microsoft YaHei"/>
        </w:rPr>
        <w:t xml:space="preserve"> before initiating communication with an AKMA Application Function</w:t>
      </w:r>
      <w:r>
        <w:rPr>
          <w:rFonts w:eastAsia="Microsoft YaHei"/>
        </w:rPr>
        <w:t xml:space="preserve">. </w:t>
      </w:r>
      <w:r w:rsidRPr="00F16DBC">
        <w:rPr>
          <w:rFonts w:eastAsiaTheme="minorEastAsia"/>
        </w:rPr>
        <w:t xml:space="preserve">When the UE initiates communication with the AKMA </w:t>
      </w:r>
      <w:r w:rsidRPr="00531EF2">
        <w:rPr>
          <w:rFonts w:eastAsiaTheme="minorEastAsia"/>
        </w:rPr>
        <w:t>AF</w:t>
      </w:r>
      <w:r w:rsidRPr="00F16DBC">
        <w:rPr>
          <w:rFonts w:eastAsiaTheme="minorEastAsia"/>
        </w:rPr>
        <w:t xml:space="preserve">, it shall include the derived </w:t>
      </w:r>
      <w:r w:rsidRPr="00531EF2">
        <w:rPr>
          <w:rFonts w:eastAsiaTheme="minorEastAsia" w:hint="eastAsia"/>
          <w:lang w:eastAsia="zh-CN"/>
        </w:rPr>
        <w:t>A-KID</w:t>
      </w:r>
      <w:r>
        <w:rPr>
          <w:rFonts w:eastAsiaTheme="minorEastAsia"/>
          <w:lang w:eastAsia="zh-CN"/>
        </w:rPr>
        <w:t xml:space="preserve"> (see clause 6.1)</w:t>
      </w:r>
      <w:r w:rsidRPr="00F16DBC">
        <w:rPr>
          <w:rFonts w:eastAsiaTheme="minorEastAsia"/>
        </w:rPr>
        <w:t xml:space="preserve"> in the Application Session Est</w:t>
      </w:r>
      <w:r w:rsidRPr="00F16DBC">
        <w:rPr>
          <w:rFonts w:eastAsiaTheme="minorEastAsia" w:hint="eastAsia"/>
          <w:lang w:eastAsia="zh-CN"/>
        </w:rPr>
        <w:t>a</w:t>
      </w:r>
      <w:r w:rsidRPr="00F16DBC">
        <w:rPr>
          <w:rFonts w:eastAsiaTheme="minorEastAsia"/>
        </w:rPr>
        <w:t xml:space="preserve">blishment </w:t>
      </w:r>
      <w:r>
        <w:rPr>
          <w:rFonts w:eastAsia="DengXian"/>
          <w:lang w:val="en-US"/>
        </w:rPr>
        <w:t>R</w:t>
      </w:r>
      <w:r w:rsidRPr="003B7BB3">
        <w:rPr>
          <w:rFonts w:eastAsia="DengXian"/>
          <w:lang w:val="en-US"/>
        </w:rPr>
        <w:t xml:space="preserve">equest </w:t>
      </w:r>
      <w:r w:rsidRPr="00F16DBC">
        <w:rPr>
          <w:rFonts w:eastAsiaTheme="minorEastAsia"/>
        </w:rPr>
        <w:t xml:space="preserve">message. </w:t>
      </w:r>
      <w:r w:rsidRPr="00B1655B">
        <w:rPr>
          <w:rFonts w:eastAsiaTheme="minorEastAsia"/>
        </w:rPr>
        <w:t xml:space="preserve">The </w:t>
      </w:r>
      <w:r>
        <w:rPr>
          <w:rFonts w:eastAsia="DengXian"/>
          <w:lang w:val="en-US"/>
        </w:rPr>
        <w:t>UE may derive K</w:t>
      </w:r>
      <w:r w:rsidRPr="00C301F1">
        <w:rPr>
          <w:rFonts w:eastAsia="DengXian"/>
          <w:vertAlign w:val="subscript"/>
          <w:lang w:val="en-US"/>
        </w:rPr>
        <w:t>AF</w:t>
      </w:r>
      <w:r>
        <w:rPr>
          <w:rFonts w:eastAsia="DengXian"/>
          <w:lang w:val="en-US"/>
        </w:rPr>
        <w:t xml:space="preserve"> before sending the message or afterwards.</w:t>
      </w:r>
    </w:p>
    <w:p w14:paraId="072A77BC" w14:textId="2B54A582" w:rsidR="00262782" w:rsidRDefault="00262782" w:rsidP="00262782">
      <w:pPr>
        <w:pStyle w:val="B1"/>
        <w:rPr>
          <w:rFonts w:eastAsiaTheme="minorEastAsia"/>
        </w:rPr>
      </w:pPr>
      <w:r w:rsidRPr="00F16DBC">
        <w:rPr>
          <w:rFonts w:eastAsiaTheme="minorEastAsia" w:hint="eastAsia"/>
          <w:lang w:eastAsia="zh-CN"/>
        </w:rPr>
        <w:t>2.</w:t>
      </w:r>
      <w:r w:rsidRPr="00F16DBC">
        <w:rPr>
          <w:rFonts w:eastAsiaTheme="minorEastAsia"/>
        </w:rPr>
        <w:tab/>
        <w:t xml:space="preserve">If the </w:t>
      </w:r>
      <w:r w:rsidRPr="00531EF2">
        <w:rPr>
          <w:rFonts w:eastAsiaTheme="minorEastAsia"/>
        </w:rPr>
        <w:t>AF</w:t>
      </w:r>
      <w:r w:rsidRPr="00F16DBC">
        <w:rPr>
          <w:rFonts w:eastAsiaTheme="minorEastAsia"/>
        </w:rPr>
        <w:t xml:space="preserve"> does not have an active context associated with the </w:t>
      </w:r>
      <w:r w:rsidRPr="00531EF2">
        <w:rPr>
          <w:rFonts w:eastAsiaTheme="minorEastAsia" w:hint="eastAsia"/>
          <w:lang w:eastAsia="zh-CN"/>
        </w:rPr>
        <w:t>A-KID</w:t>
      </w:r>
      <w:r w:rsidRPr="00F16DBC">
        <w:rPr>
          <w:rFonts w:eastAsiaTheme="minorEastAsia"/>
        </w:rPr>
        <w:t xml:space="preserve">, </w:t>
      </w:r>
      <w:r w:rsidRPr="00F16DBC">
        <w:rPr>
          <w:rFonts w:eastAsia="Microsoft YaHei"/>
        </w:rPr>
        <w:t xml:space="preserve">then the </w:t>
      </w:r>
      <w:r w:rsidRPr="00531EF2">
        <w:rPr>
          <w:rFonts w:eastAsia="Microsoft YaHei"/>
        </w:rPr>
        <w:t>AF</w:t>
      </w:r>
      <w:r w:rsidRPr="00F16DBC">
        <w:rPr>
          <w:rFonts w:eastAsia="Microsoft YaHei"/>
        </w:rPr>
        <w:t xml:space="preserve"> </w:t>
      </w:r>
      <w:r>
        <w:rPr>
          <w:rFonts w:eastAsia="Microsoft YaHei"/>
        </w:rPr>
        <w:t>selects the AAnF</w:t>
      </w:r>
      <w:r w:rsidRPr="00B1655B">
        <w:rPr>
          <w:rFonts w:eastAsia="Microsoft YaHei"/>
        </w:rPr>
        <w:t xml:space="preserve"> </w:t>
      </w:r>
      <w:r>
        <w:rPr>
          <w:lang w:val="en-US" w:eastAsia="zh-CN"/>
        </w:rPr>
        <w:t xml:space="preserve">as defined in clause </w:t>
      </w:r>
      <w:proofErr w:type="gramStart"/>
      <w:r w:rsidRPr="006D7194">
        <w:rPr>
          <w:lang w:val="en-US" w:eastAsia="zh-CN"/>
        </w:rPr>
        <w:t>6.</w:t>
      </w:r>
      <w:r w:rsidRPr="00311698">
        <w:rPr>
          <w:lang w:val="en-US" w:eastAsia="zh-CN"/>
        </w:rPr>
        <w:t>7</w:t>
      </w:r>
      <w:r w:rsidRPr="004444C8">
        <w:rPr>
          <w:lang w:eastAsia="zh-CN"/>
        </w:rPr>
        <w:t>,</w:t>
      </w:r>
      <w:r>
        <w:rPr>
          <w:lang w:eastAsia="zh-CN"/>
        </w:rPr>
        <w:t xml:space="preserve"> and</w:t>
      </w:r>
      <w:proofErr w:type="gramEnd"/>
      <w:r w:rsidRPr="00F16DBC">
        <w:rPr>
          <w:rFonts w:eastAsia="Microsoft YaHei"/>
        </w:rPr>
        <w:t xml:space="preserve"> sends a </w:t>
      </w:r>
      <w:proofErr w:type="spellStart"/>
      <w:r w:rsidRPr="00F16DBC">
        <w:rPr>
          <w:rFonts w:eastAsia="Microsoft YaHei"/>
        </w:rPr>
        <w:t>Naanf_AKMA_</w:t>
      </w:r>
      <w:r>
        <w:rPr>
          <w:rFonts w:eastAsia="Microsoft YaHei"/>
        </w:rPr>
        <w:t>ApplicationKey_Get</w:t>
      </w:r>
      <w:proofErr w:type="spellEnd"/>
      <w:r w:rsidRPr="00F16DBC">
        <w:rPr>
          <w:rFonts w:eastAsia="Microsoft YaHei"/>
        </w:rPr>
        <w:t xml:space="preserve"> request</w:t>
      </w:r>
      <w:r w:rsidRPr="00F16DBC">
        <w:rPr>
          <w:rFonts w:eastAsiaTheme="minorEastAsia"/>
        </w:rPr>
        <w:t xml:space="preserve"> to </w:t>
      </w:r>
      <w:r w:rsidRPr="00531EF2">
        <w:rPr>
          <w:rFonts w:eastAsiaTheme="minorEastAsia"/>
        </w:rPr>
        <w:t>AAnF</w:t>
      </w:r>
      <w:r w:rsidRPr="00F16DBC">
        <w:rPr>
          <w:rFonts w:eastAsiaTheme="minorEastAsia"/>
        </w:rPr>
        <w:t xml:space="preserve"> with the </w:t>
      </w:r>
      <w:r w:rsidRPr="00531EF2">
        <w:rPr>
          <w:rFonts w:eastAsiaTheme="minorEastAsia" w:hint="eastAsia"/>
          <w:lang w:eastAsia="zh-CN"/>
        </w:rPr>
        <w:t>A-KID</w:t>
      </w:r>
      <w:r w:rsidRPr="00F16DBC">
        <w:rPr>
          <w:rFonts w:eastAsiaTheme="minorEastAsia"/>
        </w:rPr>
        <w:t xml:space="preserve"> to request the </w:t>
      </w:r>
      <w:r>
        <w:rPr>
          <w:rFonts w:eastAsiaTheme="minorEastAsia"/>
        </w:rPr>
        <w:t>K</w:t>
      </w:r>
      <w:r w:rsidRPr="00285D8F">
        <w:rPr>
          <w:rFonts w:eastAsiaTheme="minorEastAsia"/>
          <w:vertAlign w:val="subscript"/>
        </w:rPr>
        <w:t>AF</w:t>
      </w:r>
      <w:r w:rsidRPr="00F16DBC">
        <w:rPr>
          <w:rFonts w:eastAsiaTheme="minorEastAsia"/>
        </w:rPr>
        <w:t xml:space="preserve"> for the UE.</w:t>
      </w:r>
      <w:r>
        <w:rPr>
          <w:rFonts w:eastAsiaTheme="minorEastAsia"/>
        </w:rPr>
        <w:t xml:space="preserve"> </w:t>
      </w:r>
      <w:r w:rsidRPr="00F16DBC">
        <w:rPr>
          <w:rFonts w:eastAsiaTheme="minorEastAsia"/>
        </w:rPr>
        <w:t xml:space="preserve">The </w:t>
      </w:r>
      <w:r w:rsidRPr="00531EF2">
        <w:rPr>
          <w:rFonts w:eastAsiaTheme="minorEastAsia"/>
        </w:rPr>
        <w:t>AF</w:t>
      </w:r>
      <w:r w:rsidRPr="00F16DBC">
        <w:rPr>
          <w:rFonts w:eastAsiaTheme="minorEastAsia"/>
        </w:rPr>
        <w:t xml:space="preserve"> also includes its identity (</w:t>
      </w:r>
      <w:r w:rsidRPr="00531EF2">
        <w:t>AF</w:t>
      </w:r>
      <w:r>
        <w:rPr>
          <w:rFonts w:hint="eastAsia"/>
          <w:lang w:eastAsia="zh-CN"/>
        </w:rPr>
        <w:t>_</w:t>
      </w:r>
      <w:r w:rsidRPr="00F16DBC">
        <w:rPr>
          <w:rFonts w:eastAsiaTheme="minorEastAsia"/>
        </w:rPr>
        <w:t>I</w:t>
      </w:r>
      <w:r>
        <w:rPr>
          <w:rFonts w:eastAsiaTheme="minorEastAsia"/>
        </w:rPr>
        <w:t>D</w:t>
      </w:r>
      <w:r w:rsidRPr="00F16DBC">
        <w:rPr>
          <w:rFonts w:eastAsiaTheme="minorEastAsia"/>
        </w:rPr>
        <w:t>)</w:t>
      </w:r>
      <w:ins w:id="2" w:author="Saurabh" w:date="2023-07-28T16:13:00Z">
        <w:r>
          <w:rPr>
            <w:rFonts w:eastAsiaTheme="minorEastAsia"/>
          </w:rPr>
          <w:t xml:space="preserve"> and UE IP address</w:t>
        </w:r>
      </w:ins>
      <w:r w:rsidRPr="00F16DBC">
        <w:rPr>
          <w:rFonts w:eastAsiaTheme="minorEastAsia"/>
        </w:rPr>
        <w:t xml:space="preserve"> in the request.</w:t>
      </w:r>
    </w:p>
    <w:p w14:paraId="03401B14" w14:textId="77777777" w:rsidR="00262782" w:rsidRDefault="00262782" w:rsidP="00262782">
      <w:pPr>
        <w:pStyle w:val="B2"/>
        <w:rPr>
          <w:rFonts w:eastAsiaTheme="minorEastAsia"/>
        </w:rPr>
      </w:pPr>
      <w:r w:rsidRPr="005F16F8">
        <w:t>AF</w:t>
      </w:r>
      <w:r>
        <w:rPr>
          <w:rFonts w:hint="eastAsia"/>
          <w:lang w:eastAsia="zh-CN"/>
        </w:rPr>
        <w:t>_</w:t>
      </w:r>
      <w:r>
        <w:rPr>
          <w:rFonts w:eastAsiaTheme="minorEastAsia"/>
        </w:rPr>
        <w:t xml:space="preserve">ID consists of the </w:t>
      </w:r>
      <w:r w:rsidRPr="00955624">
        <w:rPr>
          <w:rFonts w:eastAsiaTheme="minorEastAsia"/>
        </w:rPr>
        <w:t>FQDN of the AF</w:t>
      </w:r>
      <w:r>
        <w:rPr>
          <w:rFonts w:eastAsiaTheme="minorEastAsia"/>
        </w:rPr>
        <w:t xml:space="preserve"> and the </w:t>
      </w:r>
      <w:r w:rsidRPr="00955624">
        <w:rPr>
          <w:rFonts w:eastAsiaTheme="minorEastAsia"/>
        </w:rPr>
        <w:t>Ua* security protocol</w:t>
      </w:r>
      <w:r>
        <w:rPr>
          <w:rFonts w:eastAsiaTheme="minorEastAsia"/>
        </w:rPr>
        <w:t xml:space="preserve"> identifier</w:t>
      </w:r>
      <w:r w:rsidRPr="008A4A4B">
        <w:rPr>
          <w:rFonts w:eastAsiaTheme="minorEastAsia"/>
        </w:rPr>
        <w:t xml:space="preserve"> (see Annex A.4)</w:t>
      </w:r>
      <w:r>
        <w:rPr>
          <w:rFonts w:eastAsiaTheme="minorEastAsia"/>
        </w:rPr>
        <w:t>. The latter parameter identifies the security protocol that the AF will use with the UE.</w:t>
      </w:r>
    </w:p>
    <w:p w14:paraId="4D5B6F15" w14:textId="77777777" w:rsidR="00262782" w:rsidRPr="00F16DBC" w:rsidRDefault="00262782" w:rsidP="00262782">
      <w:pPr>
        <w:pStyle w:val="B2"/>
        <w:rPr>
          <w:rFonts w:eastAsiaTheme="minorEastAsia"/>
        </w:rPr>
      </w:pPr>
      <w:r w:rsidRPr="00F16DBC">
        <w:rPr>
          <w:rFonts w:eastAsiaTheme="minorEastAsia"/>
        </w:rPr>
        <w:t xml:space="preserve">The </w:t>
      </w:r>
      <w:r w:rsidRPr="00531EF2">
        <w:rPr>
          <w:rFonts w:eastAsiaTheme="minorEastAsia"/>
        </w:rPr>
        <w:t>AAnF</w:t>
      </w:r>
      <w:r w:rsidRPr="00F16DBC">
        <w:rPr>
          <w:rFonts w:eastAsiaTheme="minorEastAsia"/>
        </w:rPr>
        <w:t xml:space="preserve"> shall check whether the </w:t>
      </w:r>
      <w:r w:rsidRPr="00531EF2">
        <w:rPr>
          <w:rFonts w:eastAsiaTheme="minorEastAsia"/>
        </w:rPr>
        <w:t>AAnF</w:t>
      </w:r>
      <w:r w:rsidRPr="00F16DBC">
        <w:rPr>
          <w:rFonts w:eastAsiaTheme="minorEastAsia"/>
        </w:rPr>
        <w:t xml:space="preserve"> can provide the service to the </w:t>
      </w:r>
      <w:r w:rsidRPr="00531EF2">
        <w:rPr>
          <w:rFonts w:eastAsiaTheme="minorEastAsia"/>
        </w:rPr>
        <w:t>AF</w:t>
      </w:r>
      <w:r w:rsidRPr="00F16DBC">
        <w:rPr>
          <w:rFonts w:eastAsiaTheme="minorEastAsia"/>
        </w:rPr>
        <w:t xml:space="preserve"> based on the configured local policy or based on the authorization information </w:t>
      </w:r>
      <w:r w:rsidRPr="008C77B5">
        <w:rPr>
          <w:rFonts w:eastAsiaTheme="minorEastAsia"/>
        </w:rPr>
        <w:t>available in the signalling (i.e., Oauth2.0 token)</w:t>
      </w:r>
      <w:r w:rsidRPr="00F16DBC">
        <w:rPr>
          <w:rFonts w:eastAsiaTheme="minorEastAsia"/>
        </w:rPr>
        <w:t xml:space="preserve">. If </w:t>
      </w:r>
      <w:r>
        <w:rPr>
          <w:rFonts w:eastAsiaTheme="minorEastAsia"/>
        </w:rPr>
        <w:t xml:space="preserve">it </w:t>
      </w:r>
      <w:r w:rsidRPr="00F16DBC">
        <w:rPr>
          <w:rFonts w:eastAsiaTheme="minorEastAsia"/>
        </w:rPr>
        <w:t xml:space="preserve">succeeds, the following procedures are executed. Otherwise, the </w:t>
      </w:r>
      <w:r w:rsidRPr="00531EF2">
        <w:rPr>
          <w:rFonts w:eastAsiaTheme="minorEastAsia"/>
        </w:rPr>
        <w:t>AAnF</w:t>
      </w:r>
      <w:r w:rsidRPr="00F16DBC">
        <w:rPr>
          <w:rFonts w:eastAsiaTheme="minorEastAsia"/>
        </w:rPr>
        <w:t xml:space="preserve"> shall reject the procedure.</w:t>
      </w:r>
    </w:p>
    <w:p w14:paraId="0EB64D46" w14:textId="5B0430F9" w:rsidR="00237260" w:rsidRDefault="00237260" w:rsidP="00262782">
      <w:pPr>
        <w:pStyle w:val="B2"/>
        <w:rPr>
          <w:ins w:id="3" w:author="Saurabh" w:date="2023-07-31T14:47:00Z"/>
          <w:rFonts w:eastAsiaTheme="minorEastAsia"/>
          <w:lang w:eastAsia="zh-CN"/>
        </w:rPr>
      </w:pPr>
      <w:ins w:id="4" w:author="Saurabh" w:date="2023-07-28T16:14:00Z">
        <w:r>
          <w:rPr>
            <w:rFonts w:eastAsiaTheme="minorEastAsia"/>
            <w:lang w:eastAsia="zh-CN"/>
          </w:rPr>
          <w:t xml:space="preserve">The AAnF shall check if UE IP address is associated with </w:t>
        </w:r>
        <w:r w:rsidR="001779BA">
          <w:rPr>
            <w:rFonts w:eastAsiaTheme="minorEastAsia"/>
            <w:lang w:eastAsia="zh-CN"/>
          </w:rPr>
          <w:t xml:space="preserve">3GPP access or non-3GPP access via </w:t>
        </w:r>
      </w:ins>
      <w:ins w:id="5" w:author="Saurabh" w:date="2023-07-28T16:15:00Z">
        <w:r w:rsidR="00A463A1">
          <w:rPr>
            <w:rFonts w:eastAsiaTheme="minorEastAsia"/>
            <w:lang w:eastAsia="zh-CN"/>
          </w:rPr>
          <w:t xml:space="preserve">the </w:t>
        </w:r>
      </w:ins>
      <w:ins w:id="6" w:author="Saurabh" w:date="2023-07-31T14:48:00Z">
        <w:r w:rsidR="007D62F9">
          <w:rPr>
            <w:rFonts w:eastAsiaTheme="minorEastAsia"/>
            <w:lang w:eastAsia="zh-CN"/>
          </w:rPr>
          <w:t xml:space="preserve">existing </w:t>
        </w:r>
      </w:ins>
      <w:ins w:id="7" w:author="Saurabh" w:date="2023-07-28T16:15:00Z">
        <w:r w:rsidR="00A463A1">
          <w:rPr>
            <w:rFonts w:eastAsiaTheme="minorEastAsia"/>
            <w:lang w:eastAsia="zh-CN"/>
          </w:rPr>
          <w:t>procedure</w:t>
        </w:r>
      </w:ins>
      <w:ins w:id="8" w:author="Saurabh" w:date="2023-07-31T14:48:00Z">
        <w:r w:rsidR="007D62F9">
          <w:rPr>
            <w:rFonts w:eastAsiaTheme="minorEastAsia"/>
            <w:lang w:eastAsia="zh-CN"/>
          </w:rPr>
          <w:t xml:space="preserve"> available at </w:t>
        </w:r>
        <w:proofErr w:type="spellStart"/>
        <w:r w:rsidR="007D62F9">
          <w:rPr>
            <w:rFonts w:eastAsiaTheme="minorEastAsia"/>
            <w:lang w:eastAsia="zh-CN"/>
          </w:rPr>
          <w:t>BSF</w:t>
        </w:r>
        <w:proofErr w:type="spellEnd"/>
        <w:r w:rsidR="007D62F9">
          <w:rPr>
            <w:rFonts w:eastAsiaTheme="minorEastAsia"/>
            <w:lang w:eastAsia="zh-CN"/>
          </w:rPr>
          <w:t xml:space="preserve"> and SMF.</w:t>
        </w:r>
      </w:ins>
      <w:ins w:id="9" w:author="Saurabh" w:date="2023-07-28T16:15:00Z">
        <w:r w:rsidR="00A463A1">
          <w:rPr>
            <w:rFonts w:eastAsiaTheme="minorEastAsia"/>
            <w:lang w:eastAsia="zh-CN"/>
          </w:rPr>
          <w:t xml:space="preserve"> </w:t>
        </w:r>
      </w:ins>
    </w:p>
    <w:p w14:paraId="119604E2" w14:textId="34B8DF39" w:rsidR="00B9107D" w:rsidRDefault="00B9107D" w:rsidP="00262782">
      <w:pPr>
        <w:pStyle w:val="B2"/>
        <w:rPr>
          <w:ins w:id="10" w:author="Saurabh" w:date="2023-07-28T16:14:00Z"/>
          <w:rFonts w:eastAsiaTheme="minorEastAsia"/>
          <w:lang w:eastAsia="zh-CN"/>
        </w:rPr>
      </w:pPr>
      <w:ins w:id="11" w:author="Saurabh" w:date="2023-07-31T14:47:00Z">
        <w:r w:rsidRPr="003C3BA5">
          <w:rPr>
            <w:lang w:eastAsia="zh-CN"/>
          </w:rPr>
          <w:lastRenderedPageBreak/>
          <w:t>NOTE:</w:t>
        </w:r>
        <w:r>
          <w:rPr>
            <w:lang w:eastAsia="zh-CN"/>
          </w:rPr>
          <w:t xml:space="preserve"> AAnF utilizes </w:t>
        </w:r>
        <w:proofErr w:type="spellStart"/>
        <w:r>
          <w:rPr>
            <w:lang w:eastAsia="zh-CN"/>
          </w:rPr>
          <w:t>BSF</w:t>
        </w:r>
        <w:proofErr w:type="spellEnd"/>
        <w:r>
          <w:rPr>
            <w:lang w:eastAsia="zh-CN"/>
          </w:rPr>
          <w:t xml:space="preserve"> and SMF/PCF existing capability to determine the access type associated with the UE IP address. </w:t>
        </w:r>
        <w:proofErr w:type="gramStart"/>
        <w:r>
          <w:rPr>
            <w:lang w:eastAsia="zh-CN"/>
          </w:rPr>
          <w:t>i.e.</w:t>
        </w:r>
        <w:proofErr w:type="gramEnd"/>
        <w:r>
          <w:rPr>
            <w:lang w:eastAsia="zh-CN"/>
          </w:rPr>
          <w:t xml:space="preserve"> AAnF retrieves the service PCF/SMF details from the </w:t>
        </w:r>
        <w:proofErr w:type="spellStart"/>
        <w:r>
          <w:rPr>
            <w:lang w:eastAsia="zh-CN"/>
          </w:rPr>
          <w:t>BSF</w:t>
        </w:r>
        <w:proofErr w:type="spellEnd"/>
        <w:r>
          <w:rPr>
            <w:lang w:eastAsia="zh-CN"/>
          </w:rPr>
          <w:t xml:space="preserve"> based on UE IP address. Then AAnF retrieves the access type associated with PCF/SMF (TS 29508, section 5.6</w:t>
        </w:r>
      </w:ins>
      <w:ins w:id="12" w:author="Saurabh" w:date="2023-08-07T11:06:00Z">
        <w:r w:rsidR="009E6A97">
          <w:rPr>
            <w:lang w:eastAsia="zh-CN"/>
          </w:rPr>
          <w:t>.</w:t>
        </w:r>
      </w:ins>
      <w:ins w:id="13" w:author="Saurabh" w:date="2023-07-31T14:47:00Z">
        <w:r>
          <w:rPr>
            <w:lang w:eastAsia="zh-CN"/>
          </w:rPr>
          <w:t>2.5)</w:t>
        </w:r>
      </w:ins>
    </w:p>
    <w:p w14:paraId="47C167E6" w14:textId="15DE5D84" w:rsidR="00262782" w:rsidRPr="007836EA" w:rsidRDefault="00262782" w:rsidP="00262782">
      <w:pPr>
        <w:pStyle w:val="B2"/>
      </w:pPr>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Pr>
          <w:rFonts w:eastAsiaTheme="minorEastAsia"/>
          <w:lang w:eastAsia="zh-CN"/>
        </w:rPr>
        <w:t>s</w:t>
      </w:r>
      <w:r w:rsidRPr="007836EA">
        <w:t>hall verify whether the subscriber is authorized to use AKMA based on the presence of the UE specific K</w:t>
      </w:r>
      <w:r w:rsidRPr="007836EA">
        <w:rPr>
          <w:vertAlign w:val="subscript"/>
        </w:rPr>
        <w:t>AKMA</w:t>
      </w:r>
      <w:r w:rsidRPr="007836EA">
        <w:t xml:space="preserve"> key identified by the A-KID.</w:t>
      </w:r>
    </w:p>
    <w:p w14:paraId="61BBC948" w14:textId="77777777" w:rsidR="00262782" w:rsidRPr="00F16DBC" w:rsidRDefault="00262782" w:rsidP="00262782">
      <w:pPr>
        <w:pStyle w:val="B3"/>
        <w:rPr>
          <w:rFonts w:eastAsia="Microsoft YaHei"/>
          <w:lang w:eastAsia="zh-CN"/>
        </w:rPr>
      </w:pP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sidRPr="00531EF2">
        <w:rPr>
          <w:rFonts w:eastAsiaTheme="minorEastAsia"/>
          <w:lang w:eastAsia="zh-CN"/>
        </w:rPr>
        <w:t>AAnF</w:t>
      </w:r>
      <w:r w:rsidRPr="00F16DBC">
        <w:rPr>
          <w:rFonts w:eastAsiaTheme="minorEastAsia"/>
          <w:lang w:eastAsia="zh-CN"/>
        </w:rPr>
        <w:t xml:space="preserve">, </w:t>
      </w:r>
      <w:r w:rsidRPr="00F16DBC">
        <w:rPr>
          <w:rFonts w:eastAsia="Microsoft YaHei"/>
          <w:lang w:eastAsia="zh-CN"/>
        </w:rPr>
        <w:t xml:space="preserve">the </w:t>
      </w:r>
      <w:r w:rsidRPr="00531EF2">
        <w:rPr>
          <w:rFonts w:eastAsia="Microsoft YaHei"/>
          <w:lang w:eastAsia="zh-CN"/>
        </w:rPr>
        <w:t>AAnF</w:t>
      </w:r>
      <w:r w:rsidRPr="00F16DBC">
        <w:rPr>
          <w:rFonts w:eastAsia="Microsoft YaHei"/>
          <w:lang w:eastAsia="zh-CN"/>
        </w:rPr>
        <w:t xml:space="preserve"> shall continue with step</w:t>
      </w:r>
      <w:r>
        <w:rPr>
          <w:rFonts w:eastAsia="Microsoft YaHei"/>
          <w:lang w:eastAsia="zh-CN"/>
        </w:rPr>
        <w:t xml:space="preserve"> </w:t>
      </w:r>
      <w:r w:rsidRPr="00F16DBC">
        <w:rPr>
          <w:rFonts w:eastAsia="Microsoft YaHei"/>
          <w:lang w:eastAsia="zh-CN"/>
        </w:rPr>
        <w:t>3</w:t>
      </w:r>
      <w:r w:rsidRPr="00F16DBC" w:rsidDel="00B35D82">
        <w:rPr>
          <w:rFonts w:eastAsia="Microsoft YaHei"/>
          <w:lang w:eastAsia="zh-CN"/>
        </w:rPr>
        <w:t xml:space="preserve">. </w:t>
      </w:r>
    </w:p>
    <w:p w14:paraId="7C25AA1E" w14:textId="77777777" w:rsidR="00262782" w:rsidRPr="00F16DBC" w:rsidRDefault="00262782" w:rsidP="00262782">
      <w:pPr>
        <w:pStyle w:val="B3"/>
        <w:rPr>
          <w:rFonts w:eastAsia="Microsoft YaHei"/>
          <w:lang w:eastAsia="zh-CN"/>
        </w:rPr>
      </w:pPr>
      <w:r>
        <w:rPr>
          <w:rFonts w:eastAsia="Microsoft YaHei"/>
          <w:lang w:eastAsia="zh-CN"/>
        </w:rPr>
        <w:tab/>
      </w:r>
      <w:r w:rsidRPr="00F16DBC">
        <w:rPr>
          <w:rFonts w:eastAsia="Microsoft YaHei"/>
          <w:lang w:eastAsia="zh-CN"/>
        </w:rPr>
        <w:t>If K</w:t>
      </w:r>
      <w:r w:rsidRPr="00F16DBC">
        <w:rPr>
          <w:rFonts w:eastAsia="Microsoft YaHei"/>
          <w:vertAlign w:val="subscript"/>
        </w:rPr>
        <w:t>AKMA</w:t>
      </w:r>
      <w:r w:rsidRPr="00F16DBC">
        <w:rPr>
          <w:rFonts w:eastAsia="Microsoft YaHei"/>
          <w:lang w:eastAsia="zh-CN"/>
        </w:rPr>
        <w:t xml:space="preserve"> is not </w:t>
      </w:r>
      <w:r>
        <w:rPr>
          <w:rFonts w:eastAsia="Microsoft YaHei"/>
          <w:lang w:eastAsia="zh-CN"/>
        </w:rPr>
        <w:t>present in the AAnF</w:t>
      </w:r>
      <w:r w:rsidRPr="00F16DBC">
        <w:rPr>
          <w:rFonts w:eastAsia="Microsoft YaHei"/>
          <w:lang w:eastAsia="zh-CN"/>
        </w:rPr>
        <w:t xml:space="preserve">, the </w:t>
      </w:r>
      <w:r w:rsidRPr="00531EF2">
        <w:rPr>
          <w:rFonts w:eastAsia="Microsoft YaHei"/>
          <w:lang w:eastAsia="zh-CN"/>
        </w:rPr>
        <w:t>AAnF</w:t>
      </w:r>
      <w:r w:rsidRPr="00F16DBC">
        <w:rPr>
          <w:rFonts w:eastAsia="Microsoft YaHei"/>
          <w:lang w:eastAsia="zh-CN"/>
        </w:rPr>
        <w:t xml:space="preserve"> shall continue with step 4 </w:t>
      </w:r>
      <w:r>
        <w:rPr>
          <w:rFonts w:eastAsia="Microsoft YaHei"/>
          <w:lang w:eastAsia="zh-CN"/>
        </w:rPr>
        <w:t>with</w:t>
      </w:r>
      <w:r w:rsidRPr="00F16DBC">
        <w:rPr>
          <w:rFonts w:eastAsia="Microsoft YaHei"/>
          <w:lang w:eastAsia="zh-CN"/>
        </w:rPr>
        <w:t xml:space="preserve"> an error response.</w:t>
      </w:r>
    </w:p>
    <w:p w14:paraId="4BFC2E5E" w14:textId="41235F7F" w:rsidR="00262782" w:rsidRDefault="00262782" w:rsidP="00262782">
      <w:pPr>
        <w:pStyle w:val="B1"/>
        <w:rPr>
          <w:ins w:id="14" w:author="Saurabh" w:date="2023-07-28T16:29:00Z"/>
          <w:lang w:eastAsia="zh-CN"/>
        </w:rPr>
      </w:pPr>
      <w:r>
        <w:rPr>
          <w:rFonts w:hint="eastAsia"/>
          <w:lang w:eastAsia="zh-CN"/>
        </w:rPr>
        <w:t>3.</w:t>
      </w:r>
      <w:r>
        <w:rPr>
          <w:rFonts w:eastAsia="Microsoft YaHei"/>
        </w:rPr>
        <w:tab/>
        <w:t xml:space="preserve">Once </w:t>
      </w:r>
      <w:r>
        <w:rPr>
          <w:rFonts w:hint="eastAsia"/>
          <w:lang w:eastAsia="zh-CN"/>
        </w:rPr>
        <w:t>rece</w:t>
      </w:r>
      <w:ins w:id="15" w:author="Saurabh" w:date="2023-07-31T13:23:00Z">
        <w:r w:rsidR="00974FB3">
          <w:rPr>
            <w:lang w:eastAsia="zh-CN"/>
          </w:rPr>
          <w:t>i</w:t>
        </w:r>
      </w:ins>
      <w:r>
        <w:rPr>
          <w:rFonts w:hint="eastAsia"/>
          <w:lang w:eastAsia="zh-CN"/>
        </w:rPr>
        <w:t xml:space="preserve">ving the request from the AF, </w:t>
      </w:r>
      <w:ins w:id="16" w:author="Saurabh" w:date="2023-07-28T16:17:00Z">
        <w:r w:rsidR="0035169F">
          <w:rPr>
            <w:lang w:eastAsia="zh-CN"/>
          </w:rPr>
          <w:t xml:space="preserve">the AAnF retrieves the </w:t>
        </w:r>
      </w:ins>
      <w:ins w:id="17" w:author="Saurabh" w:date="2023-07-28T16:21:00Z">
        <w:r w:rsidR="007F37E8">
          <w:rPr>
            <w:lang w:eastAsia="zh-CN"/>
          </w:rPr>
          <w:t xml:space="preserve">3gpp </w:t>
        </w:r>
      </w:ins>
      <w:ins w:id="18" w:author="Saurabh" w:date="2023-07-28T16:17:00Z">
        <w:r w:rsidR="0035169F">
          <w:rPr>
            <w:lang w:eastAsia="zh-CN"/>
          </w:rPr>
          <w:t xml:space="preserve">AMF registration data from UDM </w:t>
        </w:r>
      </w:ins>
      <w:ins w:id="19" w:author="Saurabh" w:date="2023-07-28T16:18:00Z">
        <w:r w:rsidR="0035169F">
          <w:rPr>
            <w:lang w:eastAsia="zh-CN"/>
          </w:rPr>
          <w:t xml:space="preserve">via </w:t>
        </w:r>
        <w:proofErr w:type="spellStart"/>
        <w:r w:rsidR="0035169F">
          <w:rPr>
            <w:lang w:eastAsia="zh-CN"/>
          </w:rPr>
          <w:t>Nudm_UECM_Get</w:t>
        </w:r>
      </w:ins>
      <w:proofErr w:type="spellEnd"/>
      <w:ins w:id="20" w:author="Saurabh" w:date="2023-07-28T16:29:00Z">
        <w:r w:rsidR="006E0E58">
          <w:rPr>
            <w:lang w:eastAsia="zh-CN"/>
          </w:rPr>
          <w:t xml:space="preserve"> if </w:t>
        </w:r>
      </w:ins>
      <w:ins w:id="21" w:author="Saurabh" w:date="2023-07-31T13:23:00Z">
        <w:r w:rsidR="00E4625A">
          <w:rPr>
            <w:lang w:eastAsia="zh-CN"/>
          </w:rPr>
          <w:t xml:space="preserve">the </w:t>
        </w:r>
      </w:ins>
      <w:ins w:id="22" w:author="Saurabh" w:date="2023-07-28T16:30:00Z">
        <w:r w:rsidR="00752731">
          <w:rPr>
            <w:lang w:eastAsia="zh-CN"/>
          </w:rPr>
          <w:t>access type associated with UE is 3GPP access. Otherwise, AAnF retrieves the non-3gpp AMF registration data</w:t>
        </w:r>
      </w:ins>
      <w:ins w:id="23" w:author="Saurabh" w:date="2023-07-28T16:18:00Z">
        <w:r w:rsidR="0035169F">
          <w:rPr>
            <w:lang w:eastAsia="zh-CN"/>
          </w:rPr>
          <w:t xml:space="preserve">. </w:t>
        </w:r>
      </w:ins>
      <w:del w:id="24" w:author="Saurabh" w:date="2023-07-28T16:18:00Z">
        <w:r w:rsidDel="0035169F">
          <w:rPr>
            <w:rFonts w:hint="eastAsia"/>
            <w:lang w:eastAsia="zh-CN"/>
          </w:rPr>
          <w:delText>i</w:delText>
        </w:r>
      </w:del>
      <w:ins w:id="25" w:author="Saurabh" w:date="2023-07-28T16:18:00Z">
        <w:r w:rsidR="0035169F">
          <w:rPr>
            <w:lang w:eastAsia="zh-CN"/>
          </w:rPr>
          <w:t>I</w:t>
        </w:r>
      </w:ins>
      <w:r>
        <w:rPr>
          <w:rFonts w:hint="eastAsia"/>
          <w:lang w:eastAsia="zh-CN"/>
        </w:rPr>
        <w:t xml:space="preserve">f </w:t>
      </w:r>
      <w:r>
        <w:rPr>
          <w:rFonts w:eastAsia="Microsoft YaHei"/>
        </w:rPr>
        <w:t>the AAnF</w:t>
      </w:r>
      <w:r>
        <w:rPr>
          <w:rFonts w:hint="eastAsia"/>
          <w:lang w:eastAsia="zh-CN"/>
        </w:rPr>
        <w:t xml:space="preserve"> determines this specific AF needs GPSI, </w:t>
      </w:r>
      <w:r>
        <w:rPr>
          <w:lang w:eastAsia="zh-CN"/>
        </w:rPr>
        <w:t>according</w:t>
      </w:r>
      <w:r>
        <w:rPr>
          <w:rFonts w:hint="eastAsia"/>
          <w:lang w:eastAsia="zh-CN"/>
        </w:rPr>
        <w:t xml:space="preserve"> to its local policy, the AAnF </w:t>
      </w:r>
      <w:ins w:id="26" w:author="Saurabh" w:date="2023-07-28T16:18:00Z">
        <w:r w:rsidR="0035169F">
          <w:rPr>
            <w:lang w:eastAsia="zh-CN"/>
          </w:rPr>
          <w:t xml:space="preserve">also </w:t>
        </w:r>
      </w:ins>
      <w:r>
        <w:rPr>
          <w:rFonts w:eastAsia="Microsoft YaHei"/>
        </w:rPr>
        <w:t>send</w:t>
      </w:r>
      <w:r>
        <w:rPr>
          <w:rFonts w:hint="eastAsia"/>
          <w:lang w:eastAsia="zh-CN"/>
        </w:rPr>
        <w:t>s</w:t>
      </w:r>
      <w:r>
        <w:rPr>
          <w:rFonts w:eastAsia="Microsoft YaHei"/>
        </w:rPr>
        <w:t xml:space="preserve"> a </w:t>
      </w:r>
      <w:proofErr w:type="spellStart"/>
      <w:r>
        <w:rPr>
          <w:rFonts w:eastAsia="Microsoft YaHei"/>
        </w:rPr>
        <w:t>Nudm_SDM_Get</w:t>
      </w:r>
      <w:proofErr w:type="spellEnd"/>
      <w:r>
        <w:rPr>
          <w:rFonts w:eastAsia="Microsoft YaHei"/>
        </w:rPr>
        <w:t xml:space="preserve"> Request to the UDM to fetch the GPSI of the UE.</w:t>
      </w:r>
      <w:r>
        <w:rPr>
          <w:rFonts w:hint="eastAsia"/>
          <w:lang w:eastAsia="zh-CN"/>
        </w:rPr>
        <w:t xml:space="preserve"> </w:t>
      </w:r>
      <w:del w:id="27" w:author="Saurabh" w:date="2023-07-28T16:18:00Z">
        <w:r w:rsidDel="0035169F">
          <w:rPr>
            <w:rFonts w:hint="eastAsia"/>
            <w:lang w:eastAsia="zh-CN"/>
          </w:rPr>
          <w:delText>If the specific AF does not need GPSI, the AAnF shall continue with step 5.</w:delText>
        </w:r>
      </w:del>
    </w:p>
    <w:p w14:paraId="40F905FE" w14:textId="01A6E29D" w:rsidR="006E0E58" w:rsidDel="00752731" w:rsidRDefault="006E0E58" w:rsidP="00D0653F">
      <w:pPr>
        <w:pStyle w:val="NO"/>
        <w:rPr>
          <w:del w:id="28" w:author="Saurabh" w:date="2023-07-28T16:30:00Z"/>
          <w:lang w:eastAsia="zh-CN"/>
        </w:rPr>
      </w:pPr>
    </w:p>
    <w:p w14:paraId="248BB487" w14:textId="188F7EDF" w:rsidR="00262782" w:rsidRDefault="00262782" w:rsidP="00262782">
      <w:pPr>
        <w:pStyle w:val="B1"/>
        <w:rPr>
          <w:ins w:id="29" w:author="Saurabh" w:date="2023-07-28T16:23:00Z"/>
          <w:rFonts w:eastAsia="Microsoft YaHei"/>
        </w:rPr>
      </w:pPr>
      <w:r>
        <w:rPr>
          <w:rFonts w:hint="eastAsia"/>
          <w:lang w:eastAsia="zh-CN"/>
        </w:rPr>
        <w:t>4.</w:t>
      </w:r>
      <w:r>
        <w:rPr>
          <w:lang w:eastAsia="zh-CN"/>
        </w:rPr>
        <w:tab/>
      </w:r>
      <w:r>
        <w:rPr>
          <w:rFonts w:eastAsia="Microsoft YaHei"/>
        </w:rPr>
        <w:t xml:space="preserve">The UDM responds with the </w:t>
      </w:r>
      <w:ins w:id="30" w:author="Saurabh" w:date="2023-07-28T16:23:00Z">
        <w:r w:rsidR="00F87D2A">
          <w:rPr>
            <w:rFonts w:eastAsia="Microsoft YaHei"/>
          </w:rPr>
          <w:t xml:space="preserve">AMF registration data that included registered PLMN and associated access type and </w:t>
        </w:r>
        <w:r w:rsidR="003C13A7">
          <w:rPr>
            <w:rFonts w:eastAsia="Microsoft YaHei"/>
          </w:rPr>
          <w:t xml:space="preserve">optionally </w:t>
        </w:r>
      </w:ins>
      <w:r>
        <w:rPr>
          <w:rFonts w:eastAsia="Microsoft YaHei"/>
        </w:rPr>
        <w:t>GPSI of the UE</w:t>
      </w:r>
      <w:ins w:id="31" w:author="Saurabh" w:date="2023-07-28T16:23:00Z">
        <w:r w:rsidR="003C13A7">
          <w:rPr>
            <w:rFonts w:eastAsia="Microsoft YaHei"/>
          </w:rPr>
          <w:t xml:space="preserve"> if </w:t>
        </w:r>
        <w:proofErr w:type="spellStart"/>
        <w:r w:rsidR="003C13A7">
          <w:rPr>
            <w:rFonts w:eastAsia="Microsoft YaHei"/>
          </w:rPr>
          <w:t>requseted</w:t>
        </w:r>
      </w:ins>
      <w:proofErr w:type="spellEnd"/>
      <w:r>
        <w:rPr>
          <w:rFonts w:eastAsia="Microsoft YaHei"/>
        </w:rPr>
        <w:t>. The AAnF shall store the received GPSI as part of UE’s AKMA context.</w:t>
      </w:r>
    </w:p>
    <w:p w14:paraId="6C6F93D5" w14:textId="7DE055BB" w:rsidR="003C13A7" w:rsidRDefault="00F91402" w:rsidP="00D0653F">
      <w:pPr>
        <w:pStyle w:val="B1"/>
        <w:ind w:firstLine="0"/>
        <w:rPr>
          <w:rFonts w:eastAsia="Microsoft YaHei"/>
          <w:lang w:eastAsia="zh-CN"/>
        </w:rPr>
      </w:pPr>
      <w:ins w:id="32" w:author="Saurabh" w:date="2023-07-31T13:25:00Z">
        <w:r w:rsidRPr="00F91402">
          <w:rPr>
            <w:rFonts w:eastAsia="Microsoft YaHei"/>
          </w:rPr>
          <w:t xml:space="preserve">AAnF determines that UE is connected to AF via VPLMN or HPLMN based on the PLMN ID available in the </w:t>
        </w:r>
        <w:proofErr w:type="spellStart"/>
        <w:r w:rsidRPr="00F91402">
          <w:rPr>
            <w:rFonts w:eastAsia="Microsoft YaHei"/>
          </w:rPr>
          <w:t>amf</w:t>
        </w:r>
        <w:proofErr w:type="spellEnd"/>
        <w:r w:rsidRPr="00F91402">
          <w:rPr>
            <w:rFonts w:eastAsia="Microsoft YaHei"/>
          </w:rPr>
          <w:t xml:space="preserve"> registration data. Based on the operator policy on whether AKMA service is allowed in VPLMN or not, AAnF may allow or reject the AF request</w:t>
        </w:r>
      </w:ins>
      <w:ins w:id="33" w:author="Saurabh" w:date="2023-07-31T13:19:00Z">
        <w:r w:rsidR="000107AE">
          <w:rPr>
            <w:rFonts w:eastAsia="Microsoft YaHei"/>
          </w:rPr>
          <w:t>.</w:t>
        </w:r>
      </w:ins>
      <w:ins w:id="34" w:author="Saurabh" w:date="2023-07-28T16:26:00Z">
        <w:r w:rsidR="00267769">
          <w:rPr>
            <w:rFonts w:eastAsia="Microsoft YaHei"/>
          </w:rPr>
          <w:t xml:space="preserve"> </w:t>
        </w:r>
      </w:ins>
    </w:p>
    <w:p w14:paraId="1E99537F" w14:textId="77777777" w:rsidR="00262782" w:rsidRPr="00F16DBC" w:rsidRDefault="00262782" w:rsidP="00262782">
      <w:pPr>
        <w:pStyle w:val="B1"/>
        <w:rPr>
          <w:rFonts w:eastAsiaTheme="minorEastAsia"/>
          <w:lang w:eastAsia="zh-CN"/>
        </w:rPr>
      </w:pPr>
      <w:r>
        <w:rPr>
          <w:rFonts w:eastAsia="Microsoft YaHei"/>
          <w:lang w:eastAsia="zh-CN"/>
        </w:rPr>
        <w:t>5</w:t>
      </w:r>
      <w:r w:rsidRPr="00F16DBC">
        <w:rPr>
          <w:rFonts w:eastAsiaTheme="minorEastAsia" w:hint="eastAsia"/>
          <w:lang w:eastAsia="zh-CN"/>
        </w:rPr>
        <w:t>.</w:t>
      </w:r>
      <w:r w:rsidRPr="00F16DBC">
        <w:rPr>
          <w:rFonts w:eastAsiaTheme="minorEastAsia"/>
        </w:rPr>
        <w:tab/>
      </w:r>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derives the AKMA Application Key (K</w:t>
      </w:r>
      <w:r w:rsidRPr="00F16DBC">
        <w:rPr>
          <w:rFonts w:eastAsiaTheme="minorEastAsia"/>
          <w:vertAlign w:val="subscript"/>
        </w:rPr>
        <w:t>AF</w:t>
      </w:r>
      <w:r w:rsidRPr="00F16DBC">
        <w:rPr>
          <w:rFonts w:eastAsiaTheme="minorEastAsia"/>
          <w:lang w:eastAsia="zh-CN"/>
        </w:rPr>
        <w:t>) from K</w:t>
      </w:r>
      <w:r w:rsidRPr="00F16DBC">
        <w:rPr>
          <w:rFonts w:eastAsiaTheme="minorEastAsia"/>
          <w:vertAlign w:val="subscript"/>
        </w:rPr>
        <w:t>AKMA</w:t>
      </w:r>
      <w:r>
        <w:rPr>
          <w:rFonts w:eastAsiaTheme="minorEastAsia"/>
          <w:vertAlign w:val="subscript"/>
        </w:rPr>
        <w:t xml:space="preserve"> </w:t>
      </w:r>
      <w:r>
        <w:rPr>
          <w:rFonts w:eastAsiaTheme="minorEastAsia"/>
          <w:lang w:eastAsia="zh-CN"/>
        </w:rPr>
        <w:t>if it does not already have K</w:t>
      </w:r>
      <w:r w:rsidRPr="00D64CFD">
        <w:rPr>
          <w:rFonts w:eastAsiaTheme="minorEastAsia"/>
          <w:vertAlign w:val="subscript"/>
          <w:lang w:eastAsia="zh-CN"/>
        </w:rPr>
        <w:t>AF</w:t>
      </w:r>
      <w:r w:rsidRPr="00F16DBC">
        <w:rPr>
          <w:rFonts w:eastAsiaTheme="minorEastAsia"/>
          <w:lang w:eastAsia="zh-CN"/>
        </w:rPr>
        <w:t xml:space="preserve">. </w:t>
      </w:r>
    </w:p>
    <w:p w14:paraId="7B24E84E" w14:textId="77777777" w:rsidR="00262782" w:rsidRPr="00F16DBC" w:rsidRDefault="00262782" w:rsidP="00262782">
      <w:pPr>
        <w:pStyle w:val="B1"/>
        <w:rPr>
          <w:rFonts w:eastAsia="SimSun"/>
          <w:lang w:eastAsia="zh-CN"/>
        </w:rPr>
      </w:pPr>
      <w:r>
        <w:rPr>
          <w:rFonts w:eastAsia="SimSun"/>
        </w:rPr>
        <w:tab/>
      </w:r>
      <w:r w:rsidRPr="00F16DBC">
        <w:rPr>
          <w:rFonts w:eastAsia="SimSun" w:hint="eastAsia"/>
        </w:rPr>
        <w:t>The key derivation of K</w:t>
      </w:r>
      <w:r w:rsidRPr="00F16DBC">
        <w:rPr>
          <w:rFonts w:eastAsia="SimSun" w:hint="eastAsia"/>
          <w:vertAlign w:val="subscript"/>
        </w:rPr>
        <w:t>A</w:t>
      </w:r>
      <w:r w:rsidRPr="00F16DBC">
        <w:rPr>
          <w:rFonts w:eastAsia="SimSun"/>
          <w:vertAlign w:val="subscript"/>
        </w:rPr>
        <w:t>F</w:t>
      </w:r>
      <w:r w:rsidRPr="00F16DBC">
        <w:rPr>
          <w:rFonts w:eastAsia="SimSun" w:hint="eastAsia"/>
        </w:rPr>
        <w:t xml:space="preserve"> shall be performed </w:t>
      </w:r>
      <w:r>
        <w:rPr>
          <w:rFonts w:eastAsia="SimSun"/>
          <w:lang w:eastAsia="zh-CN"/>
        </w:rPr>
        <w:t>as specified in Annex</w:t>
      </w:r>
      <w:r w:rsidRPr="00F16DBC">
        <w:rPr>
          <w:rFonts w:eastAsia="SimSun" w:hint="eastAsia"/>
          <w:lang w:eastAsia="zh-CN"/>
        </w:rPr>
        <w:t xml:space="preserve"> A.</w:t>
      </w:r>
      <w:r w:rsidRPr="00F16DBC">
        <w:rPr>
          <w:rFonts w:eastAsia="SimSun"/>
          <w:lang w:eastAsia="zh-CN"/>
        </w:rPr>
        <w:t xml:space="preserve">4. </w:t>
      </w:r>
    </w:p>
    <w:p w14:paraId="51F0E8E1" w14:textId="77777777" w:rsidR="00262782" w:rsidRPr="00F16DBC" w:rsidRDefault="00262782" w:rsidP="00262782">
      <w:pPr>
        <w:pStyle w:val="B1"/>
        <w:rPr>
          <w:rFonts w:eastAsiaTheme="minorEastAsia"/>
          <w:lang w:eastAsia="zh-CN"/>
        </w:rPr>
      </w:pPr>
      <w:r>
        <w:rPr>
          <w:rFonts w:eastAsia="Microsoft YaHei"/>
          <w:lang w:eastAsia="zh-CN"/>
        </w:rPr>
        <w:t>6</w:t>
      </w:r>
      <w:r w:rsidRPr="00F16DBC">
        <w:rPr>
          <w:rFonts w:eastAsiaTheme="minorEastAsia" w:hint="eastAsia"/>
          <w:lang w:eastAsia="zh-CN"/>
        </w:rPr>
        <w:t>.</w:t>
      </w:r>
      <w:r w:rsidRPr="00F16DBC">
        <w:rPr>
          <w:rFonts w:eastAsiaTheme="minorEastAsia"/>
          <w:lang w:eastAsia="zh-CN"/>
        </w:rPr>
        <w:tab/>
        <w:t xml:space="preserve">The </w:t>
      </w:r>
      <w:r w:rsidRPr="00531EF2">
        <w:rPr>
          <w:rFonts w:eastAsiaTheme="minorEastAsia"/>
          <w:lang w:eastAsia="zh-CN"/>
        </w:rPr>
        <w:t>AAnF</w:t>
      </w:r>
      <w:r w:rsidRPr="00F16DBC">
        <w:rPr>
          <w:rFonts w:eastAsiaTheme="minorEastAsia"/>
          <w:lang w:eastAsia="zh-CN"/>
        </w:rPr>
        <w:t xml:space="preserve"> sends </w:t>
      </w:r>
      <w:proofErr w:type="spellStart"/>
      <w:r w:rsidRPr="00F16DBC">
        <w:rPr>
          <w:rFonts w:eastAsia="Microsoft YaHei"/>
          <w:lang w:eastAsia="zh-CN"/>
        </w:rPr>
        <w:t>Naanf_AKMA_</w:t>
      </w:r>
      <w:r>
        <w:rPr>
          <w:rFonts w:eastAsia="Microsoft YaHei"/>
          <w:lang w:eastAsia="zh-CN"/>
        </w:rPr>
        <w:t>ApplicationKey_Get</w:t>
      </w:r>
      <w:proofErr w:type="spellEnd"/>
      <w:r w:rsidRPr="00F16DBC">
        <w:rPr>
          <w:rFonts w:eastAsiaTheme="minorEastAsia"/>
          <w:lang w:eastAsia="zh-CN"/>
        </w:rPr>
        <w:t xml:space="preserve"> response to the </w:t>
      </w:r>
      <w:r w:rsidRPr="00531EF2">
        <w:rPr>
          <w:rFonts w:eastAsiaTheme="minorEastAsia"/>
          <w:lang w:eastAsia="zh-CN"/>
        </w:rPr>
        <w:t>AF</w:t>
      </w:r>
      <w:r w:rsidRPr="00F16DBC">
        <w:rPr>
          <w:rFonts w:eastAsiaTheme="minorEastAsia"/>
          <w:lang w:eastAsia="zh-CN"/>
        </w:rPr>
        <w:t xml:space="preserve"> with </w:t>
      </w:r>
      <w:proofErr w:type="spellStart"/>
      <w:r>
        <w:rPr>
          <w:lang w:eastAsia="zh-CN"/>
        </w:rPr>
        <w:t>SUPI</w:t>
      </w:r>
      <w:proofErr w:type="spellEnd"/>
      <w:r>
        <w:rPr>
          <w:lang w:eastAsia="zh-CN"/>
        </w:rPr>
        <w:t xml:space="preserve">, </w:t>
      </w:r>
      <w:r w:rsidRPr="00F16DBC">
        <w:rPr>
          <w:rFonts w:eastAsiaTheme="minorEastAsia"/>
          <w:lang w:eastAsia="zh-CN"/>
        </w:rPr>
        <w:t>K</w:t>
      </w:r>
      <w:r w:rsidRPr="00F16DBC">
        <w:rPr>
          <w:rFonts w:eastAsiaTheme="minorEastAsia"/>
          <w:vertAlign w:val="subscript"/>
          <w:lang w:eastAsia="zh-CN"/>
        </w:rPr>
        <w:t xml:space="preserve">AF </w:t>
      </w:r>
      <w:r w:rsidRPr="00F16DBC">
        <w:rPr>
          <w:rFonts w:eastAsiaTheme="minorEastAsia"/>
          <w:lang w:eastAsia="zh-CN"/>
        </w:rPr>
        <w:t xml:space="preserve">and </w:t>
      </w:r>
      <w:r>
        <w:rPr>
          <w:rFonts w:eastAsiaTheme="minorEastAsia"/>
          <w:lang w:eastAsia="zh-CN"/>
        </w:rPr>
        <w:t>the K</w:t>
      </w:r>
      <w:r w:rsidRPr="003D11C2">
        <w:rPr>
          <w:rFonts w:eastAsiaTheme="minorEastAsia"/>
          <w:vertAlign w:val="subscript"/>
          <w:lang w:eastAsia="zh-CN"/>
        </w:rPr>
        <w:t>AF</w:t>
      </w:r>
      <w:r>
        <w:rPr>
          <w:rFonts w:eastAsiaTheme="minorEastAsia"/>
          <w:lang w:eastAsia="zh-CN"/>
        </w:rPr>
        <w:t xml:space="preserve"> expiration time</w:t>
      </w:r>
      <w:r w:rsidRPr="00F16DBC">
        <w:rPr>
          <w:rFonts w:eastAsiaTheme="minorEastAsia"/>
          <w:lang w:eastAsia="zh-CN"/>
        </w:rPr>
        <w:t>.</w:t>
      </w:r>
      <w:r>
        <w:rPr>
          <w:rFonts w:eastAsiaTheme="minorEastAsia"/>
          <w:lang w:eastAsia="zh-CN"/>
        </w:rPr>
        <w:t xml:space="preserve"> </w:t>
      </w:r>
      <w:r w:rsidRPr="00833EBF">
        <w:rPr>
          <w:rFonts w:eastAsiaTheme="minorEastAsia"/>
          <w:lang w:eastAsia="zh-CN"/>
        </w:rPr>
        <w:t xml:space="preserve">Whether to send </w:t>
      </w:r>
      <w:proofErr w:type="spellStart"/>
      <w:r w:rsidRPr="00833EBF">
        <w:rPr>
          <w:rFonts w:eastAsiaTheme="minorEastAsia"/>
          <w:lang w:eastAsia="zh-CN"/>
        </w:rPr>
        <w:t>SUPI</w:t>
      </w:r>
      <w:proofErr w:type="spellEnd"/>
      <w:r w:rsidRPr="00833EBF">
        <w:rPr>
          <w:rFonts w:eastAsiaTheme="minorEastAsia"/>
          <w:lang w:eastAsia="zh-CN"/>
        </w:rPr>
        <w:t xml:space="preserve"> or GPSI is determined by AAnF based on the local policy.</w:t>
      </w:r>
    </w:p>
    <w:p w14:paraId="2222D2FC" w14:textId="77777777" w:rsidR="00262782" w:rsidRDefault="00262782" w:rsidP="00262782">
      <w:pPr>
        <w:pStyle w:val="B1"/>
        <w:rPr>
          <w:lang w:eastAsia="zh-CN"/>
        </w:rPr>
      </w:pPr>
      <w:r>
        <w:rPr>
          <w:rFonts w:eastAsia="Microsoft YaHei"/>
          <w:lang w:eastAsia="zh-CN"/>
        </w:rPr>
        <w:t>7</w:t>
      </w:r>
      <w:r w:rsidRPr="00F16DBC">
        <w:rPr>
          <w:rFonts w:eastAsiaTheme="minorEastAsia" w:hint="eastAsia"/>
          <w:lang w:eastAsia="zh-CN"/>
        </w:rPr>
        <w:t>.</w:t>
      </w:r>
      <w:r w:rsidRPr="00F16DBC">
        <w:rPr>
          <w:rFonts w:eastAsiaTheme="minorEastAsia"/>
          <w:lang w:eastAsia="zh-CN"/>
        </w:rPr>
        <w:tab/>
        <w:t xml:space="preserve">The </w:t>
      </w:r>
      <w:r w:rsidRPr="00531EF2">
        <w:rPr>
          <w:rFonts w:eastAsiaTheme="minorEastAsia"/>
          <w:lang w:eastAsia="zh-CN"/>
        </w:rPr>
        <w:t>AF</w:t>
      </w:r>
      <w:r w:rsidRPr="00F16DBC">
        <w:rPr>
          <w:rFonts w:eastAsiaTheme="minorEastAsia"/>
          <w:lang w:eastAsia="zh-CN"/>
        </w:rPr>
        <w:t xml:space="preserve"> </w:t>
      </w:r>
      <w:r>
        <w:rPr>
          <w:rFonts w:eastAsiaTheme="minorEastAsia"/>
          <w:lang w:eastAsia="zh-CN"/>
        </w:rPr>
        <w:t>sends</w:t>
      </w:r>
      <w:r w:rsidRPr="00F16DBC">
        <w:rPr>
          <w:rFonts w:eastAsiaTheme="minorEastAsia"/>
          <w:lang w:eastAsia="zh-CN"/>
        </w:rPr>
        <w:t xml:space="preserve"> the Application Session Est</w:t>
      </w:r>
      <w:r w:rsidRPr="00F16DBC">
        <w:rPr>
          <w:rFonts w:eastAsiaTheme="minorEastAsia" w:hint="eastAsia"/>
          <w:lang w:eastAsia="zh-CN"/>
        </w:rPr>
        <w:t>a</w:t>
      </w:r>
      <w:r w:rsidRPr="00F16DBC">
        <w:rPr>
          <w:rFonts w:eastAsiaTheme="minorEastAsia"/>
          <w:lang w:eastAsia="zh-CN"/>
        </w:rPr>
        <w:t xml:space="preserve">blishment </w:t>
      </w:r>
      <w:r>
        <w:rPr>
          <w:rFonts w:eastAsiaTheme="minorEastAsia"/>
          <w:lang w:eastAsia="zh-CN"/>
        </w:rPr>
        <w:t xml:space="preserve">Response </w:t>
      </w:r>
      <w:r w:rsidRPr="00F16DBC">
        <w:rPr>
          <w:rFonts w:eastAsiaTheme="minorEastAsia"/>
          <w:lang w:eastAsia="zh-CN"/>
        </w:rPr>
        <w:t>to the UE.</w:t>
      </w:r>
      <w:r>
        <w:rPr>
          <w:rFonts w:eastAsiaTheme="minorEastAsia"/>
          <w:lang w:eastAsia="zh-CN"/>
        </w:rPr>
        <w:t xml:space="preserve"> </w:t>
      </w:r>
      <w:r>
        <w:rPr>
          <w:lang w:eastAsia="zh-CN"/>
        </w:rPr>
        <w:t xml:space="preserve">If the </w:t>
      </w:r>
      <w:r>
        <w:rPr>
          <w:rFonts w:eastAsia="Microsoft YaHei"/>
          <w:lang w:eastAsia="zh-CN"/>
        </w:rPr>
        <w:t>information in step 4</w:t>
      </w:r>
      <w:r>
        <w:rPr>
          <w:lang w:eastAsia="zh-CN"/>
        </w:rPr>
        <w:t xml:space="preserve"> </w:t>
      </w:r>
      <w:r>
        <w:t>indicates failure of AKMA key request</w:t>
      </w:r>
      <w:r>
        <w:rPr>
          <w:lang w:eastAsia="zh-CN"/>
        </w:rPr>
        <w:t>, the AF shall reject the</w:t>
      </w:r>
      <w:r w:rsidRPr="00501A97">
        <w:rPr>
          <w:lang w:eastAsia="zh-CN"/>
        </w:rPr>
        <w:t xml:space="preserve"> Application Session Est</w:t>
      </w:r>
      <w:r w:rsidRPr="00501A97">
        <w:rPr>
          <w:rFonts w:hint="eastAsia"/>
          <w:lang w:eastAsia="zh-CN"/>
        </w:rPr>
        <w:t>a</w:t>
      </w:r>
      <w:r w:rsidRPr="00501A97">
        <w:rPr>
          <w:lang w:eastAsia="zh-CN"/>
        </w:rPr>
        <w:t xml:space="preserve">blishment </w:t>
      </w:r>
      <w:r>
        <w:rPr>
          <w:lang w:eastAsia="zh-CN"/>
        </w:rPr>
        <w:t xml:space="preserve">by including a failure cause. Afterwards, </w:t>
      </w:r>
      <w:r w:rsidRPr="00501A97">
        <w:rPr>
          <w:lang w:eastAsia="zh-CN"/>
        </w:rPr>
        <w:t xml:space="preserve">UE </w:t>
      </w:r>
      <w:r>
        <w:rPr>
          <w:lang w:eastAsia="zh-CN"/>
        </w:rPr>
        <w:t>may</w:t>
      </w:r>
      <w:r w:rsidRPr="00501A97">
        <w:rPr>
          <w:lang w:eastAsia="zh-CN"/>
        </w:rPr>
        <w:t xml:space="preserve"> trigger a new </w:t>
      </w:r>
      <w:r w:rsidRPr="009C3C99">
        <w:rPr>
          <w:lang w:eastAsia="zh-CN"/>
        </w:rPr>
        <w:t xml:space="preserve">Application Session Establishment </w:t>
      </w:r>
      <w:r w:rsidRPr="00501A97">
        <w:rPr>
          <w:lang w:eastAsia="zh-CN"/>
        </w:rPr>
        <w:t xml:space="preserve">request </w:t>
      </w:r>
      <w:r>
        <w:rPr>
          <w:lang w:eastAsia="zh-CN"/>
        </w:rPr>
        <w:t xml:space="preserve">with the latest </w:t>
      </w:r>
      <w:r w:rsidRPr="00501A97">
        <w:rPr>
          <w:rFonts w:hint="eastAsia"/>
          <w:lang w:eastAsia="zh-CN"/>
        </w:rPr>
        <w:t>A-KID</w:t>
      </w:r>
      <w:r w:rsidRPr="00501A97">
        <w:rPr>
          <w:lang w:eastAsia="zh-CN"/>
        </w:rPr>
        <w:t xml:space="preserve"> to </w:t>
      </w:r>
      <w:r w:rsidRPr="00501A97">
        <w:t>the AKMA AF</w:t>
      </w:r>
      <w:r w:rsidRPr="00501A97">
        <w:rPr>
          <w:lang w:eastAsia="zh-CN"/>
        </w:rPr>
        <w:t>.</w:t>
      </w:r>
    </w:p>
    <w:p w14:paraId="4076E65E" w14:textId="77777777" w:rsidR="009316F1" w:rsidRPr="000025AC" w:rsidDel="00B23B36" w:rsidRDefault="009316F1" w:rsidP="009316F1">
      <w:pPr>
        <w:rPr>
          <w:del w:id="35" w:author="Saurabh_1" w:date="2023-05-10T10:44:00Z"/>
          <w:noProof/>
        </w:rPr>
      </w:pPr>
      <w:r w:rsidRPr="00653CB9">
        <w:rPr>
          <w:noProof/>
          <w:sz w:val="40"/>
          <w:szCs w:val="40"/>
        </w:rPr>
        <w:t xml:space="preserve">************ </w:t>
      </w:r>
      <w:r>
        <w:rPr>
          <w:noProof/>
          <w:sz w:val="40"/>
          <w:szCs w:val="40"/>
        </w:rPr>
        <w:t>NEXT</w:t>
      </w:r>
      <w:r w:rsidRPr="00653CB9">
        <w:rPr>
          <w:noProof/>
          <w:sz w:val="40"/>
          <w:szCs w:val="40"/>
        </w:rPr>
        <w:t xml:space="preserve"> CHANGES</w:t>
      </w:r>
      <w:r>
        <w:rPr>
          <w:noProof/>
          <w:sz w:val="40"/>
          <w:szCs w:val="40"/>
        </w:rPr>
        <w:t>**********</w:t>
      </w:r>
    </w:p>
    <w:p w14:paraId="184ED9E1" w14:textId="77777777" w:rsidR="009316F1" w:rsidRDefault="009316F1" w:rsidP="00262782">
      <w:pPr>
        <w:pStyle w:val="B1"/>
        <w:rPr>
          <w:lang w:eastAsia="zh-CN"/>
        </w:rPr>
      </w:pPr>
    </w:p>
    <w:p w14:paraId="09C16958" w14:textId="77777777" w:rsidR="009316F1" w:rsidRPr="00F16DBC" w:rsidRDefault="009316F1" w:rsidP="009316F1">
      <w:pPr>
        <w:pStyle w:val="Heading2"/>
        <w:rPr>
          <w:rFonts w:eastAsiaTheme="minorEastAsia"/>
        </w:rPr>
      </w:pPr>
      <w:bookmarkStart w:id="36" w:name="_Toc42177186"/>
      <w:bookmarkStart w:id="37" w:name="_Toc42179538"/>
      <w:bookmarkStart w:id="38" w:name="_Toc42246811"/>
      <w:bookmarkStart w:id="39" w:name="_Toc51245746"/>
      <w:bookmarkStart w:id="40" w:name="_Toc129960223"/>
      <w:r w:rsidRPr="00F16DBC">
        <w:rPr>
          <w:rFonts w:eastAsiaTheme="minorEastAsia"/>
        </w:rPr>
        <w:t>6.</w:t>
      </w:r>
      <w:r w:rsidRPr="00F16DBC">
        <w:rPr>
          <w:rFonts w:eastAsiaTheme="minorEastAsia" w:hint="eastAsia"/>
          <w:lang w:eastAsia="zh-CN"/>
        </w:rPr>
        <w:t>3</w:t>
      </w:r>
      <w:r w:rsidRPr="00F16DBC">
        <w:rPr>
          <w:rFonts w:eastAsiaTheme="minorEastAsia"/>
        </w:rPr>
        <w:tab/>
        <w:t xml:space="preserve">AKMA Application Key request via </w:t>
      </w:r>
      <w:r w:rsidRPr="00531EF2">
        <w:rPr>
          <w:rFonts w:eastAsiaTheme="minorEastAsia"/>
        </w:rPr>
        <w:t>NEF</w:t>
      </w:r>
      <w:bookmarkEnd w:id="36"/>
      <w:bookmarkEnd w:id="37"/>
      <w:bookmarkEnd w:id="38"/>
      <w:bookmarkEnd w:id="39"/>
      <w:bookmarkEnd w:id="40"/>
    </w:p>
    <w:p w14:paraId="5BF304B2" w14:textId="77777777" w:rsidR="009316F1" w:rsidRPr="00F16DBC" w:rsidRDefault="009316F1" w:rsidP="009316F1">
      <w:pPr>
        <w:rPr>
          <w:rFonts w:eastAsia="Microsoft YaHei"/>
          <w:lang w:eastAsia="zh-CN"/>
        </w:rPr>
      </w:pPr>
      <w:r w:rsidRPr="00F16DBC">
        <w:rPr>
          <w:rFonts w:eastAsiaTheme="minorEastAsia"/>
          <w:lang w:eastAsia="zh-CN"/>
        </w:rPr>
        <w:t>Figure 6.</w:t>
      </w:r>
      <w:r w:rsidRPr="00F16DBC">
        <w:rPr>
          <w:rFonts w:eastAsiaTheme="minorEastAsia" w:hint="eastAsia"/>
          <w:lang w:eastAsia="zh-CN"/>
        </w:rPr>
        <w:t>3</w:t>
      </w:r>
      <w:r w:rsidRPr="00F16DBC">
        <w:rPr>
          <w:rFonts w:eastAsiaTheme="minorEastAsia"/>
          <w:lang w:eastAsia="zh-CN"/>
        </w:rPr>
        <w:t xml:space="preserve">-1 shows the procedure used by the </w:t>
      </w:r>
      <w:r w:rsidRPr="00531EF2">
        <w:rPr>
          <w:rFonts w:eastAsiaTheme="minorEastAsia"/>
          <w:lang w:eastAsia="zh-CN"/>
        </w:rPr>
        <w:t>AF</w:t>
      </w:r>
      <w:r w:rsidRPr="00F16DBC">
        <w:rPr>
          <w:rFonts w:eastAsiaTheme="minorEastAsia"/>
          <w:lang w:eastAsia="zh-CN"/>
        </w:rPr>
        <w:t xml:space="preserve"> to request </w:t>
      </w:r>
      <w:r>
        <w:rPr>
          <w:rFonts w:eastAsiaTheme="minorEastAsia"/>
          <w:lang w:eastAsia="zh-CN"/>
        </w:rPr>
        <w:t>K</w:t>
      </w:r>
      <w:r w:rsidRPr="00E93A91">
        <w:rPr>
          <w:rFonts w:eastAsiaTheme="minorEastAsia"/>
          <w:vertAlign w:val="subscript"/>
          <w:lang w:eastAsia="zh-CN"/>
        </w:rPr>
        <w:t>AF</w:t>
      </w:r>
      <w:r w:rsidRPr="00F16DBC">
        <w:rPr>
          <w:rFonts w:eastAsiaTheme="minorEastAsia"/>
        </w:rPr>
        <w:t xml:space="preserve"> from </w:t>
      </w:r>
      <w:r>
        <w:rPr>
          <w:rFonts w:eastAsiaTheme="minorEastAsia"/>
        </w:rPr>
        <w:t>the AAnF</w:t>
      </w:r>
      <w:r w:rsidRPr="00F16DBC">
        <w:rPr>
          <w:rFonts w:eastAsiaTheme="minorEastAsia"/>
          <w:lang w:eastAsia="zh-CN"/>
        </w:rPr>
        <w:t xml:space="preserve"> via </w:t>
      </w:r>
      <w:r w:rsidRPr="00531EF2">
        <w:rPr>
          <w:rFonts w:eastAsiaTheme="minorEastAsia"/>
          <w:lang w:eastAsia="zh-CN"/>
        </w:rPr>
        <w:t>NEF</w:t>
      </w:r>
      <w:r w:rsidRPr="00F16DBC">
        <w:rPr>
          <w:rFonts w:eastAsiaTheme="minorEastAsia"/>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outside the operator</w:t>
      </w:r>
      <w:r>
        <w:rPr>
          <w:rFonts w:eastAsia="Microsoft YaHei"/>
          <w:lang w:eastAsia="zh-CN"/>
        </w:rPr>
        <w:t>'</w:t>
      </w:r>
      <w:r w:rsidRPr="00F16DBC">
        <w:rPr>
          <w:rFonts w:eastAsia="Microsoft YaHei"/>
          <w:lang w:eastAsia="zh-CN"/>
        </w:rPr>
        <w:t xml:space="preserve">s network. </w:t>
      </w:r>
    </w:p>
    <w:p w14:paraId="1508158E" w14:textId="77777777" w:rsidR="009316F1" w:rsidRPr="00F16DBC" w:rsidRDefault="009316F1" w:rsidP="009316F1">
      <w:pPr>
        <w:pStyle w:val="TH"/>
        <w:rPr>
          <w:rFonts w:eastAsia="SimSun"/>
        </w:rPr>
      </w:pPr>
      <w:r>
        <w:object w:dxaOrig="8300" w:dyaOrig="4510" w14:anchorId="0CD95C95">
          <v:shape id="_x0000_i1026" type="#_x0000_t75" style="width:414.5pt;height:226pt" o:ole="">
            <v:imagedata r:id="rId26" o:title=""/>
          </v:shape>
          <o:OLEObject Type="Embed" ProgID="Visio.Drawing.15" ShapeID="_x0000_i1026" DrawAspect="Content" ObjectID="_1752911619" r:id="rId27"/>
        </w:object>
      </w:r>
    </w:p>
    <w:p w14:paraId="722FA9D9" w14:textId="77777777" w:rsidR="009316F1" w:rsidRPr="00F16DBC" w:rsidRDefault="009316F1" w:rsidP="009316F1">
      <w:pPr>
        <w:pStyle w:val="TF"/>
        <w:rPr>
          <w:rFonts w:eastAsia="Microsoft YaHei"/>
          <w:lang w:eastAsia="zh-CN"/>
        </w:rPr>
      </w:pPr>
      <w:r w:rsidRPr="00F16DBC">
        <w:rPr>
          <w:rFonts w:eastAsia="SimSun"/>
          <w:lang w:eastAsia="zh-CN"/>
        </w:rPr>
        <w:t>Figure 6.</w:t>
      </w:r>
      <w:r w:rsidRPr="00F16DBC">
        <w:rPr>
          <w:rFonts w:eastAsia="SimSun" w:hint="eastAsia"/>
          <w:lang w:eastAsia="zh-CN"/>
        </w:rPr>
        <w:t>3</w:t>
      </w:r>
      <w:r w:rsidRPr="00F16DBC">
        <w:rPr>
          <w:rFonts w:eastAsia="SimSun"/>
          <w:lang w:eastAsia="zh-CN"/>
        </w:rPr>
        <w:t>-1: AKMA A</w:t>
      </w:r>
      <w:r w:rsidRPr="00F16DBC">
        <w:rPr>
          <w:rFonts w:eastAsia="SimSun"/>
        </w:rPr>
        <w:t xml:space="preserve">pplication </w:t>
      </w:r>
      <w:r w:rsidRPr="00F16DBC">
        <w:rPr>
          <w:rFonts w:eastAsiaTheme="minorEastAsia"/>
        </w:rPr>
        <w:t>Key</w:t>
      </w:r>
      <w:r w:rsidRPr="00F16DBC">
        <w:rPr>
          <w:rFonts w:eastAsia="SimSun"/>
        </w:rPr>
        <w:t xml:space="preserve"> request via </w:t>
      </w:r>
      <w:r w:rsidRPr="00531EF2">
        <w:rPr>
          <w:rFonts w:eastAsia="SimSun"/>
        </w:rPr>
        <w:t>NEF</w:t>
      </w:r>
    </w:p>
    <w:p w14:paraId="2993CBB1" w14:textId="0AA26109" w:rsidR="009316F1" w:rsidRPr="00F16DBC" w:rsidRDefault="009316F1" w:rsidP="009316F1">
      <w:pPr>
        <w:pStyle w:val="B1"/>
        <w:rPr>
          <w:rFonts w:eastAsiaTheme="minorEastAsia"/>
        </w:rPr>
      </w:pPr>
      <w:r w:rsidRPr="00F16DBC">
        <w:rPr>
          <w:rFonts w:eastAsiaTheme="minorEastAsia"/>
        </w:rPr>
        <w:t>1.</w:t>
      </w:r>
      <w:r w:rsidRPr="00F16DBC">
        <w:rPr>
          <w:rFonts w:eastAsiaTheme="minorEastAsia"/>
        </w:rPr>
        <w:tab/>
        <w:t xml:space="preserve">When the </w:t>
      </w:r>
      <w:r w:rsidRPr="00531EF2">
        <w:rPr>
          <w:rFonts w:eastAsiaTheme="minorEastAsia"/>
        </w:rPr>
        <w:t>AF</w:t>
      </w:r>
      <w:r w:rsidRPr="00F16DBC">
        <w:rPr>
          <w:rFonts w:eastAsiaTheme="minorEastAsia"/>
        </w:rPr>
        <w:t xml:space="preserve"> is about to request AKMA Application Key for the UE from the </w:t>
      </w:r>
      <w:r>
        <w:rPr>
          <w:rFonts w:eastAsiaTheme="minorEastAsia"/>
        </w:rPr>
        <w:t>AAnF</w:t>
      </w:r>
      <w:r w:rsidRPr="00F16DBC">
        <w:rPr>
          <w:rFonts w:eastAsiaTheme="minorEastAsia"/>
        </w:rPr>
        <w:t xml:space="preserve">, </w:t>
      </w:r>
      <w:proofErr w:type="gramStart"/>
      <w:r w:rsidRPr="00F16DBC">
        <w:rPr>
          <w:rFonts w:eastAsiaTheme="minorEastAsia"/>
        </w:rPr>
        <w:t>e.g.</w:t>
      </w:r>
      <w:proofErr w:type="gramEnd"/>
      <w:r w:rsidRPr="00F16DBC">
        <w:rPr>
          <w:rFonts w:eastAsiaTheme="minorEastAsia"/>
        </w:rPr>
        <w:t xml:space="preserve"> when UE initiates </w:t>
      </w:r>
      <w:r w:rsidRPr="00F16DBC">
        <w:rPr>
          <w:rFonts w:eastAsiaTheme="minorEastAsia"/>
          <w:lang w:eastAsia="zh-CN"/>
        </w:rPr>
        <w:t xml:space="preserve">application session establishment request </w:t>
      </w:r>
      <w:r w:rsidRPr="00F16DBC">
        <w:rPr>
          <w:rFonts w:eastAsiaTheme="minorEastAsia"/>
        </w:rPr>
        <w:t>as in clause 6.2</w:t>
      </w:r>
      <w:r w:rsidRPr="000705C2">
        <w:rPr>
          <w:rFonts w:eastAsiaTheme="minorEastAsia"/>
        </w:rPr>
        <w:t>.1</w:t>
      </w:r>
      <w:r w:rsidRPr="00F16DBC">
        <w:rPr>
          <w:rFonts w:eastAsiaTheme="minorEastAsia"/>
        </w:rPr>
        <w:t xml:space="preserve">, the </w:t>
      </w:r>
      <w:r w:rsidRPr="00531EF2">
        <w:rPr>
          <w:rFonts w:eastAsiaTheme="minorEastAsia"/>
        </w:rPr>
        <w:t>AF</w:t>
      </w:r>
      <w:r w:rsidRPr="00F16DBC">
        <w:rPr>
          <w:rFonts w:eastAsiaTheme="minorEastAsia"/>
        </w:rPr>
        <w:t xml:space="preserve"> discovers the HPLMN of the UE based on the </w:t>
      </w:r>
      <w:r w:rsidRPr="00531EF2">
        <w:rPr>
          <w:rFonts w:eastAsiaTheme="minorEastAsia" w:hint="eastAsia"/>
          <w:lang w:eastAsia="zh-CN"/>
        </w:rPr>
        <w:t>A-KID</w:t>
      </w:r>
      <w:r w:rsidRPr="00F16DBC">
        <w:rPr>
          <w:rFonts w:eastAsiaTheme="minorEastAsia"/>
        </w:rPr>
        <w:t xml:space="preserve"> and sends the request towards the </w:t>
      </w:r>
      <w:r>
        <w:rPr>
          <w:rFonts w:eastAsiaTheme="minorEastAsia"/>
        </w:rPr>
        <w:t>AAnF</w:t>
      </w:r>
      <w:r w:rsidRPr="00F16DBC">
        <w:rPr>
          <w:rFonts w:eastAsiaTheme="minorEastAsia"/>
        </w:rPr>
        <w:t xml:space="preserve"> via </w:t>
      </w:r>
      <w:r w:rsidRPr="00531EF2">
        <w:rPr>
          <w:rFonts w:eastAsiaTheme="minorEastAsia"/>
        </w:rPr>
        <w:t>NEF</w:t>
      </w:r>
      <w:r w:rsidRPr="00F16DBC">
        <w:rPr>
          <w:rFonts w:eastAsiaTheme="minorEastAsia"/>
        </w:rPr>
        <w:t xml:space="preserve"> service API.</w:t>
      </w:r>
      <w:r>
        <w:rPr>
          <w:rFonts w:eastAsiaTheme="minorEastAsia"/>
        </w:rPr>
        <w:t xml:space="preserve"> The request shall include the A-KID</w:t>
      </w:r>
      <w:ins w:id="41" w:author="Saurabh" w:date="2023-07-28T17:52:00Z">
        <w:r>
          <w:rPr>
            <w:rFonts w:eastAsiaTheme="minorEastAsia"/>
          </w:rPr>
          <w:t>, UE IP address,</w:t>
        </w:r>
      </w:ins>
      <w:r>
        <w:rPr>
          <w:rFonts w:eastAsiaTheme="minorEastAsia"/>
        </w:rPr>
        <w:t xml:space="preserve"> and the </w:t>
      </w:r>
      <w:r>
        <w:t>AF</w:t>
      </w:r>
      <w:r>
        <w:rPr>
          <w:rFonts w:hint="eastAsia"/>
          <w:lang w:eastAsia="zh-CN"/>
        </w:rPr>
        <w:t>_</w:t>
      </w:r>
      <w:r>
        <w:rPr>
          <w:rFonts w:eastAsiaTheme="minorEastAsia"/>
        </w:rPr>
        <w:t>ID</w:t>
      </w:r>
      <w:r w:rsidRPr="008C77B5">
        <w:rPr>
          <w:rFonts w:eastAsiaTheme="minorEastAsia"/>
        </w:rPr>
        <w:t xml:space="preserve"> and optionally UE Id not needed indication</w:t>
      </w:r>
      <w:r>
        <w:rPr>
          <w:rFonts w:eastAsiaTheme="minorEastAsia"/>
        </w:rPr>
        <w:t>.</w:t>
      </w:r>
    </w:p>
    <w:p w14:paraId="25FA0178" w14:textId="77777777" w:rsidR="009316F1" w:rsidRPr="00F16DBC" w:rsidRDefault="009316F1" w:rsidP="009316F1">
      <w:pPr>
        <w:pStyle w:val="NO"/>
        <w:rPr>
          <w:rFonts w:eastAsiaTheme="minorEastAsia"/>
        </w:rPr>
      </w:pPr>
      <w:r w:rsidRPr="00F16DBC">
        <w:rPr>
          <w:rFonts w:eastAsiaTheme="minorEastAsia"/>
        </w:rPr>
        <w:t>NOTE:</w:t>
      </w:r>
      <w:r w:rsidRPr="00F16DBC">
        <w:rPr>
          <w:rFonts w:eastAsiaTheme="minorEastAsia"/>
        </w:rPr>
        <w:tab/>
        <w:t xml:space="preserve">In the case of architecture without </w:t>
      </w:r>
      <w:proofErr w:type="spellStart"/>
      <w:r w:rsidRPr="00F16DBC">
        <w:rPr>
          <w:rFonts w:eastAsiaTheme="minorEastAsia"/>
        </w:rPr>
        <w:t>CAPIF</w:t>
      </w:r>
      <w:proofErr w:type="spellEnd"/>
      <w:r w:rsidRPr="00F16DBC">
        <w:rPr>
          <w:rFonts w:eastAsiaTheme="minorEastAsia"/>
        </w:rPr>
        <w:t xml:space="preserve"> support, the </w:t>
      </w:r>
      <w:r w:rsidRPr="00531EF2">
        <w:rPr>
          <w:rFonts w:eastAsiaTheme="minorEastAsia"/>
        </w:rPr>
        <w:t>AF</w:t>
      </w:r>
      <w:r w:rsidRPr="00F16DBC">
        <w:rPr>
          <w:rFonts w:eastAsiaTheme="minorEastAsia"/>
        </w:rPr>
        <w:t xml:space="preserve"> is locally configured with the API termination points for the service. In the case of architecture with </w:t>
      </w:r>
      <w:proofErr w:type="spellStart"/>
      <w:r w:rsidRPr="00F16DBC">
        <w:rPr>
          <w:rFonts w:eastAsiaTheme="minorEastAsia"/>
        </w:rPr>
        <w:t>CAPIF</w:t>
      </w:r>
      <w:proofErr w:type="spellEnd"/>
      <w:r w:rsidRPr="00F16DBC">
        <w:rPr>
          <w:rFonts w:eastAsiaTheme="minorEastAsia"/>
        </w:rPr>
        <w:t xml:space="preserve"> support, the </w:t>
      </w:r>
      <w:r w:rsidRPr="00531EF2">
        <w:rPr>
          <w:rFonts w:eastAsiaTheme="minorEastAsia"/>
        </w:rPr>
        <w:t>AF</w:t>
      </w:r>
      <w:r w:rsidRPr="00F16DBC">
        <w:rPr>
          <w:rFonts w:eastAsiaTheme="minorEastAsia"/>
        </w:rPr>
        <w:t xml:space="preserve"> obtains the service API information from the </w:t>
      </w:r>
      <w:proofErr w:type="spellStart"/>
      <w:r w:rsidRPr="00F16DBC">
        <w:rPr>
          <w:rFonts w:eastAsiaTheme="minorEastAsia"/>
        </w:rPr>
        <w:t>CAPIF</w:t>
      </w:r>
      <w:proofErr w:type="spellEnd"/>
      <w:r w:rsidRPr="00F16DBC">
        <w:rPr>
          <w:rFonts w:eastAsiaTheme="minorEastAsia"/>
        </w:rPr>
        <w:t xml:space="preserve"> core function via the Availability of service APIs event notification or Service Discover Response as specified in TS 23.222 [</w:t>
      </w:r>
      <w:r w:rsidRPr="00F16DBC">
        <w:rPr>
          <w:rFonts w:eastAsiaTheme="minorEastAsia" w:hint="eastAsia"/>
        </w:rPr>
        <w:t>5</w:t>
      </w:r>
      <w:r w:rsidRPr="00F16DBC">
        <w:rPr>
          <w:rFonts w:eastAsiaTheme="minorEastAsia"/>
        </w:rPr>
        <w:t>].</w:t>
      </w:r>
    </w:p>
    <w:p w14:paraId="03172CF8" w14:textId="77777777" w:rsidR="009316F1" w:rsidRPr="00F16DBC" w:rsidRDefault="009316F1" w:rsidP="009316F1">
      <w:pPr>
        <w:pStyle w:val="B1"/>
        <w:rPr>
          <w:rFonts w:eastAsiaTheme="minorEastAsia"/>
        </w:rPr>
      </w:pPr>
      <w:r w:rsidRPr="00F16DBC">
        <w:rPr>
          <w:rFonts w:eastAsiaTheme="minorEastAsia"/>
        </w:rPr>
        <w:t>2.</w:t>
      </w:r>
      <w:r w:rsidRPr="00F16DBC">
        <w:rPr>
          <w:rFonts w:eastAsiaTheme="minorEastAsia"/>
        </w:rPr>
        <w:tab/>
        <w:t xml:space="preserve">If the </w:t>
      </w:r>
      <w:r w:rsidRPr="00531EF2">
        <w:rPr>
          <w:rFonts w:eastAsiaTheme="minorEastAsia"/>
        </w:rPr>
        <w:t>AF</w:t>
      </w:r>
      <w:r w:rsidRPr="00F16DBC">
        <w:rPr>
          <w:rFonts w:eastAsiaTheme="minorEastAsia"/>
        </w:rPr>
        <w:t xml:space="preserve"> is </w:t>
      </w:r>
      <w:r>
        <w:rPr>
          <w:rFonts w:eastAsiaTheme="minorEastAsia"/>
        </w:rPr>
        <w:t>authorized</w:t>
      </w:r>
      <w:r w:rsidRPr="00F16DBC">
        <w:rPr>
          <w:rFonts w:eastAsiaTheme="minorEastAsia"/>
        </w:rPr>
        <w:t xml:space="preserve"> by the </w:t>
      </w:r>
      <w:r w:rsidRPr="00531EF2">
        <w:rPr>
          <w:rFonts w:eastAsiaTheme="minorEastAsia"/>
        </w:rPr>
        <w:t>NEF</w:t>
      </w:r>
      <w:r w:rsidRPr="00F16DBC">
        <w:rPr>
          <w:rFonts w:eastAsiaTheme="minorEastAsia"/>
        </w:rPr>
        <w:t xml:space="preserve"> to request </w:t>
      </w:r>
      <w:r>
        <w:rPr>
          <w:rFonts w:eastAsiaTheme="minorEastAsia"/>
        </w:rPr>
        <w:t>K</w:t>
      </w:r>
      <w:r w:rsidRPr="00662A41">
        <w:rPr>
          <w:rFonts w:eastAsiaTheme="minorEastAsia"/>
          <w:vertAlign w:val="subscript"/>
        </w:rPr>
        <w:t>AF</w:t>
      </w:r>
      <w:r w:rsidRPr="00F16DBC">
        <w:rPr>
          <w:rFonts w:eastAsiaTheme="minorEastAsia"/>
        </w:rPr>
        <w:t>,</w:t>
      </w:r>
      <w:r w:rsidRPr="00153C52">
        <w:rPr>
          <w:rFonts w:eastAsiaTheme="minorEastAsia"/>
        </w:rPr>
        <w:t xml:space="preserve"> including the authorization after verification of the AF_ID in step 1,</w:t>
      </w:r>
      <w:r w:rsidRPr="00F16DBC">
        <w:rPr>
          <w:rFonts w:eastAsiaTheme="minorEastAsia"/>
        </w:rPr>
        <w:t xml:space="preserve"> the </w:t>
      </w:r>
      <w:r w:rsidRPr="00531EF2">
        <w:rPr>
          <w:rFonts w:eastAsiaTheme="minorEastAsia"/>
        </w:rPr>
        <w:t>NEF</w:t>
      </w:r>
      <w:r w:rsidRPr="00F16DBC">
        <w:rPr>
          <w:rFonts w:eastAsiaTheme="minorEastAsia"/>
        </w:rPr>
        <w:t xml:space="preserve"> discovers and selects an </w:t>
      </w:r>
      <w:r w:rsidRPr="00531EF2">
        <w:rPr>
          <w:rFonts w:eastAsiaTheme="minorEastAsia"/>
        </w:rPr>
        <w:t>AAnF</w:t>
      </w:r>
      <w:r w:rsidRPr="00821C56">
        <w:rPr>
          <w:rFonts w:eastAsiaTheme="minorEastAsia"/>
        </w:rPr>
        <w:t xml:space="preserve"> as defined in clause 6.7</w:t>
      </w:r>
      <w:r w:rsidRPr="00F16DBC">
        <w:rPr>
          <w:rFonts w:eastAsiaTheme="minorEastAsia"/>
        </w:rPr>
        <w:t xml:space="preserve">. </w:t>
      </w:r>
    </w:p>
    <w:p w14:paraId="2B24C770" w14:textId="77777777" w:rsidR="009316F1" w:rsidRDefault="009316F1" w:rsidP="009316F1">
      <w:pPr>
        <w:pStyle w:val="B1"/>
        <w:rPr>
          <w:rFonts w:eastAsiaTheme="minorEastAsia"/>
        </w:rPr>
      </w:pPr>
      <w:r w:rsidRPr="00F16DBC">
        <w:rPr>
          <w:rFonts w:eastAsiaTheme="minorEastAsia"/>
        </w:rPr>
        <w:t>3.</w:t>
      </w:r>
      <w:r w:rsidRPr="00F16DBC">
        <w:rPr>
          <w:rFonts w:eastAsiaTheme="minorEastAsia"/>
        </w:rPr>
        <w:tab/>
        <w:t xml:space="preserve">The </w:t>
      </w:r>
      <w:r w:rsidRPr="00531EF2">
        <w:rPr>
          <w:rFonts w:eastAsiaTheme="minorEastAsia"/>
        </w:rPr>
        <w:t>NEF</w:t>
      </w:r>
      <w:r w:rsidRPr="00F16DBC">
        <w:rPr>
          <w:rFonts w:eastAsiaTheme="minorEastAsia"/>
        </w:rPr>
        <w:t xml:space="preserve"> </w:t>
      </w:r>
      <w:r w:rsidRPr="000705C2">
        <w:rPr>
          <w:rFonts w:eastAsiaTheme="minorEastAsia"/>
        </w:rPr>
        <w:t xml:space="preserve">sends a </w:t>
      </w:r>
      <w:proofErr w:type="spellStart"/>
      <w:r w:rsidRPr="000705C2">
        <w:rPr>
          <w:rFonts w:eastAsiaTheme="minorEastAsia"/>
        </w:rPr>
        <w:t>Naanf_AKMA_ApplicationKey_Get</w:t>
      </w:r>
      <w:proofErr w:type="spellEnd"/>
      <w:r w:rsidRPr="000705C2">
        <w:rPr>
          <w:rFonts w:eastAsiaTheme="minorEastAsia"/>
        </w:rPr>
        <w:t xml:space="preserve"> request to the selected AAnF with the A-KID to request the KAF for the UE</w:t>
      </w:r>
      <w:r w:rsidRPr="00F16DBC">
        <w:rPr>
          <w:rFonts w:eastAsiaTheme="minorEastAsia"/>
        </w:rPr>
        <w:t>.</w:t>
      </w:r>
    </w:p>
    <w:p w14:paraId="3D03E703" w14:textId="77777777" w:rsidR="009316F1" w:rsidRDefault="009316F1" w:rsidP="009316F1">
      <w:pPr>
        <w:pStyle w:val="B2"/>
        <w:rPr>
          <w:lang w:val="en-US" w:eastAsia="zh-CN"/>
        </w:rPr>
      </w:pPr>
      <w:r>
        <w:rPr>
          <w:lang w:val="en-US" w:eastAsia="zh-CN"/>
        </w:rPr>
        <w:t>The AAnF shall process the request in the same way as specified in clause 6.2</w:t>
      </w:r>
      <w:r w:rsidRPr="000705C2">
        <w:rPr>
          <w:lang w:val="en-US" w:eastAsia="zh-CN"/>
        </w:rPr>
        <w:t>.1</w:t>
      </w:r>
      <w:r>
        <w:rPr>
          <w:lang w:val="en-US" w:eastAsia="zh-CN"/>
        </w:rPr>
        <w:t xml:space="preserve"> with following changes:</w:t>
      </w:r>
    </w:p>
    <w:p w14:paraId="59C227F8" w14:textId="77777777" w:rsidR="009316F1" w:rsidRDefault="009316F1" w:rsidP="009316F1">
      <w:pPr>
        <w:pStyle w:val="B3"/>
        <w:rPr>
          <w:rFonts w:eastAsia="Microsoft YaHei"/>
          <w:lang w:eastAsia="zh-CN"/>
        </w:rPr>
      </w:pPr>
      <w:r>
        <w:rPr>
          <w:lang w:eastAsia="zh-CN"/>
        </w:rPr>
        <w:t>If K</w:t>
      </w:r>
      <w:r>
        <w:rPr>
          <w:vertAlign w:val="subscript"/>
        </w:rPr>
        <w:t>AKMA</w:t>
      </w:r>
      <w:r>
        <w:rPr>
          <w:lang w:eastAsia="zh-CN"/>
        </w:rPr>
        <w:t xml:space="preserve"> is present in AAnF, </w:t>
      </w:r>
      <w:r>
        <w:rPr>
          <w:rFonts w:eastAsia="Microsoft YaHei"/>
          <w:lang w:eastAsia="zh-CN"/>
        </w:rPr>
        <w:t xml:space="preserve">the AAnF shall continue with step </w:t>
      </w:r>
      <w:r>
        <w:rPr>
          <w:rFonts w:eastAsia="Microsoft YaHei"/>
          <w:lang w:val="en-US" w:eastAsia="zh-CN"/>
        </w:rPr>
        <w:t>4 in this clause</w:t>
      </w:r>
      <w:r>
        <w:rPr>
          <w:rFonts w:eastAsia="Microsoft YaHei"/>
          <w:lang w:eastAsia="zh-CN"/>
        </w:rPr>
        <w:t xml:space="preserve">. </w:t>
      </w:r>
    </w:p>
    <w:p w14:paraId="088432AF" w14:textId="77777777" w:rsidR="009316F1" w:rsidRPr="00F16DBC" w:rsidRDefault="009316F1" w:rsidP="009316F1">
      <w:pPr>
        <w:pStyle w:val="B3"/>
        <w:rPr>
          <w:rFonts w:eastAsiaTheme="minorEastAsia"/>
        </w:rPr>
      </w:pPr>
      <w:r>
        <w:rPr>
          <w:rFonts w:eastAsia="Microsoft YaHei"/>
          <w:lang w:eastAsia="zh-CN"/>
        </w:rPr>
        <w:t>If K</w:t>
      </w:r>
      <w:r>
        <w:rPr>
          <w:rFonts w:eastAsia="Microsoft YaHei"/>
          <w:vertAlign w:val="subscript"/>
        </w:rPr>
        <w:t>AKMA</w:t>
      </w:r>
      <w:r>
        <w:rPr>
          <w:rFonts w:eastAsia="Microsoft YaHei"/>
          <w:lang w:eastAsia="zh-CN"/>
        </w:rPr>
        <w:t xml:space="preserve"> is not present in the AAnF, the AAnF shall continue with step </w:t>
      </w:r>
      <w:r>
        <w:rPr>
          <w:rFonts w:eastAsia="Microsoft YaHei"/>
          <w:lang w:val="en-US" w:eastAsia="zh-CN"/>
        </w:rPr>
        <w:t>5</w:t>
      </w:r>
      <w:r>
        <w:rPr>
          <w:rFonts w:eastAsia="Microsoft YaHei"/>
          <w:lang w:eastAsia="zh-CN"/>
        </w:rPr>
        <w:t xml:space="preserve"> </w:t>
      </w:r>
      <w:r>
        <w:rPr>
          <w:rFonts w:eastAsia="Microsoft YaHei"/>
          <w:lang w:val="en-US" w:eastAsia="zh-CN"/>
        </w:rPr>
        <w:t xml:space="preserve">in this clause </w:t>
      </w:r>
      <w:r>
        <w:rPr>
          <w:rFonts w:eastAsia="Microsoft YaHei"/>
          <w:lang w:eastAsia="zh-CN"/>
        </w:rPr>
        <w:t>with an error response.</w:t>
      </w:r>
    </w:p>
    <w:p w14:paraId="52991207" w14:textId="77777777" w:rsidR="009316F1" w:rsidRPr="00F16DBC" w:rsidRDefault="009316F1" w:rsidP="009316F1">
      <w:pPr>
        <w:pStyle w:val="B1"/>
        <w:rPr>
          <w:rFonts w:eastAsiaTheme="minorEastAsia"/>
        </w:rPr>
      </w:pPr>
      <w:r w:rsidRPr="00F16DBC">
        <w:rPr>
          <w:rFonts w:eastAsiaTheme="minorEastAsia"/>
        </w:rPr>
        <w:t>4.</w:t>
      </w:r>
      <w:r w:rsidRPr="00F16DBC">
        <w:rPr>
          <w:rFonts w:eastAsiaTheme="minorEastAsia"/>
        </w:rPr>
        <w:tab/>
        <w:t xml:space="preserve">The </w:t>
      </w:r>
      <w:r w:rsidRPr="00531EF2">
        <w:rPr>
          <w:rFonts w:eastAsiaTheme="minorEastAsia"/>
        </w:rPr>
        <w:t>AAnF</w:t>
      </w:r>
      <w:r w:rsidRPr="00F16DBC">
        <w:rPr>
          <w:rFonts w:eastAsiaTheme="minorEastAsia"/>
        </w:rPr>
        <w:t xml:space="preserve"> generates the </w:t>
      </w:r>
      <w:r>
        <w:rPr>
          <w:rFonts w:eastAsiaTheme="minorEastAsia"/>
        </w:rPr>
        <w:t>K</w:t>
      </w:r>
      <w:r w:rsidRPr="00341F27">
        <w:rPr>
          <w:rFonts w:eastAsiaTheme="minorEastAsia"/>
          <w:vertAlign w:val="subscript"/>
        </w:rPr>
        <w:t>AF</w:t>
      </w:r>
      <w:r w:rsidRPr="00F16DBC">
        <w:rPr>
          <w:rFonts w:eastAsiaTheme="minorEastAsia"/>
        </w:rPr>
        <w:t xml:space="preserve"> </w:t>
      </w:r>
      <w:r>
        <w:rPr>
          <w:rFonts w:eastAsiaTheme="minorEastAsia"/>
        </w:rPr>
        <w:t xml:space="preserve">as specified </w:t>
      </w:r>
      <w:r w:rsidRPr="00F16DBC">
        <w:rPr>
          <w:rFonts w:eastAsiaTheme="minorEastAsia"/>
        </w:rPr>
        <w:t>in clause 6.2</w:t>
      </w:r>
      <w:r w:rsidRPr="000705C2">
        <w:rPr>
          <w:rFonts w:eastAsiaTheme="minorEastAsia"/>
        </w:rPr>
        <w:t>.1</w:t>
      </w:r>
      <w:r w:rsidRPr="00F16DBC">
        <w:rPr>
          <w:rFonts w:eastAsiaTheme="minorEastAsia"/>
        </w:rPr>
        <w:t xml:space="preserve"> and sends the response to the </w:t>
      </w:r>
      <w:r w:rsidRPr="00531EF2">
        <w:rPr>
          <w:rFonts w:eastAsiaTheme="minorEastAsia"/>
        </w:rPr>
        <w:t>NEF</w:t>
      </w:r>
      <w:r w:rsidRPr="00F16DBC">
        <w:rPr>
          <w:rFonts w:eastAsiaTheme="minorEastAsia"/>
        </w:rPr>
        <w:t xml:space="preserve"> with the K</w:t>
      </w:r>
      <w:r w:rsidRPr="00F16DBC">
        <w:rPr>
          <w:rFonts w:eastAsiaTheme="minorEastAsia"/>
          <w:vertAlign w:val="subscript"/>
        </w:rPr>
        <w:t>AF</w:t>
      </w:r>
      <w:r w:rsidRPr="00F16DBC">
        <w:rPr>
          <w:rFonts w:eastAsiaTheme="minorEastAsia"/>
        </w:rPr>
        <w:t>, the K</w:t>
      </w:r>
      <w:r w:rsidRPr="00F16DBC">
        <w:rPr>
          <w:rFonts w:eastAsiaTheme="minorEastAsia"/>
          <w:vertAlign w:val="subscript"/>
        </w:rPr>
        <w:t>AF</w:t>
      </w:r>
      <w:r w:rsidRPr="00F16DBC">
        <w:rPr>
          <w:rFonts w:eastAsiaTheme="minorEastAsia"/>
        </w:rPr>
        <w:t xml:space="preserve"> expiration time (K</w:t>
      </w:r>
      <w:r w:rsidRPr="00F16DBC">
        <w:rPr>
          <w:rFonts w:eastAsiaTheme="minorEastAsia"/>
          <w:vertAlign w:val="subscript"/>
        </w:rPr>
        <w:t>AF</w:t>
      </w:r>
      <w:r w:rsidRPr="00B1655B">
        <w:rPr>
          <w:rFonts w:eastAsiaTheme="minorEastAsia"/>
          <w:vertAlign w:val="subscript"/>
        </w:rPr>
        <w:t xml:space="preserve"> </w:t>
      </w:r>
      <w:proofErr w:type="spellStart"/>
      <w:r w:rsidRPr="00F16DBC">
        <w:rPr>
          <w:rFonts w:eastAsiaTheme="minorEastAsia"/>
        </w:rPr>
        <w:t>exptime</w:t>
      </w:r>
      <w:proofErr w:type="spellEnd"/>
      <w:r w:rsidRPr="00F16DBC">
        <w:rPr>
          <w:rFonts w:eastAsiaTheme="minorEastAsia"/>
        </w:rPr>
        <w:t xml:space="preserve">) and </w:t>
      </w:r>
      <w:proofErr w:type="spellStart"/>
      <w:r>
        <w:rPr>
          <w:rFonts w:eastAsiaTheme="minorEastAsia"/>
        </w:rPr>
        <w:t>SUPI</w:t>
      </w:r>
      <w:proofErr w:type="spellEnd"/>
      <w:r w:rsidRPr="00F16DBC">
        <w:rPr>
          <w:rFonts w:eastAsiaTheme="minorEastAsia"/>
        </w:rPr>
        <w:t>.</w:t>
      </w:r>
    </w:p>
    <w:p w14:paraId="5555880F" w14:textId="77777777" w:rsidR="009316F1" w:rsidRPr="00382137" w:rsidRDefault="009316F1" w:rsidP="009316F1">
      <w:pPr>
        <w:pStyle w:val="B1"/>
        <w:rPr>
          <w:rFonts w:eastAsiaTheme="minorEastAsia"/>
        </w:rPr>
      </w:pPr>
      <w:r w:rsidRPr="00F16DBC">
        <w:rPr>
          <w:rFonts w:eastAsiaTheme="minorEastAsia"/>
        </w:rPr>
        <w:t>5.</w:t>
      </w:r>
      <w:r w:rsidRPr="00F16DBC">
        <w:rPr>
          <w:rFonts w:eastAsiaTheme="minorEastAsia"/>
        </w:rPr>
        <w:tab/>
      </w:r>
      <w:r>
        <w:rPr>
          <w:rFonts w:hint="eastAsia"/>
        </w:rPr>
        <w:t>The NEF forwards the response to the AF with the K</w:t>
      </w:r>
      <w:r w:rsidRPr="002D4D2B">
        <w:rPr>
          <w:vertAlign w:val="subscript"/>
        </w:rPr>
        <w:t>AF</w:t>
      </w:r>
      <w:r>
        <w:rPr>
          <w:rFonts w:hint="eastAsia"/>
        </w:rPr>
        <w:t>, the K</w:t>
      </w:r>
      <w:r w:rsidRPr="002D4D2B">
        <w:rPr>
          <w:vertAlign w:val="subscript"/>
        </w:rPr>
        <w:t>AF</w:t>
      </w:r>
      <w:r>
        <w:rPr>
          <w:rFonts w:hint="eastAsia"/>
        </w:rPr>
        <w:t xml:space="preserve"> expiration time (K</w:t>
      </w:r>
      <w:r w:rsidRPr="002D4D2B">
        <w:rPr>
          <w:vertAlign w:val="subscript"/>
        </w:rPr>
        <w:t>AF</w:t>
      </w:r>
      <w:r>
        <w:rPr>
          <w:rFonts w:hint="eastAsia"/>
        </w:rPr>
        <w:t xml:space="preserve"> </w:t>
      </w:r>
      <w:proofErr w:type="spellStart"/>
      <w:r>
        <w:rPr>
          <w:rFonts w:hint="eastAsia"/>
        </w:rPr>
        <w:t>exptime</w:t>
      </w:r>
      <w:proofErr w:type="spellEnd"/>
      <w:r>
        <w:rPr>
          <w:rFonts w:hint="eastAsia"/>
        </w:rPr>
        <w:t>) and optionally GPSI (external ID). Based on local policy, the NEF use</w:t>
      </w:r>
      <w:r>
        <w:rPr>
          <w:rFonts w:hint="eastAsia"/>
          <w:lang w:val="en-US" w:eastAsia="zh-CN"/>
        </w:rPr>
        <w:t>s</w:t>
      </w:r>
      <w:r>
        <w:rPr>
          <w:rFonts w:hint="eastAsia"/>
        </w:rPr>
        <w:t xml:space="preserve"> the </w:t>
      </w:r>
      <w:proofErr w:type="spellStart"/>
      <w:r>
        <w:rPr>
          <w:rFonts w:hint="eastAsia"/>
        </w:rPr>
        <w:t>Nudm_SubscriberDataManagement</w:t>
      </w:r>
      <w:proofErr w:type="spellEnd"/>
      <w:r>
        <w:rPr>
          <w:rFonts w:hint="eastAsia"/>
        </w:rPr>
        <w:t xml:space="preserve"> service which is specified in TS 29.503[</w:t>
      </w:r>
      <w:r>
        <w:t>11</w:t>
      </w:r>
      <w:r>
        <w:rPr>
          <w:rFonts w:hint="eastAsia"/>
        </w:rPr>
        <w:t xml:space="preserve">] to translate </w:t>
      </w:r>
      <w:proofErr w:type="spellStart"/>
      <w:r>
        <w:rPr>
          <w:rFonts w:hint="eastAsia"/>
        </w:rPr>
        <w:t>SUPI</w:t>
      </w:r>
      <w:proofErr w:type="spellEnd"/>
      <w:r>
        <w:rPr>
          <w:rFonts w:hint="eastAsia"/>
        </w:rPr>
        <w:t xml:space="preserve"> to GPSI (external ID) and</w:t>
      </w:r>
      <w:r>
        <w:rPr>
          <w:rFonts w:hint="eastAsia"/>
          <w:lang w:val="en-US" w:eastAsia="zh-CN"/>
        </w:rPr>
        <w:t xml:space="preserve"> </w:t>
      </w:r>
      <w:r>
        <w:rPr>
          <w:rFonts w:hint="eastAsia"/>
        </w:rPr>
        <w:t>optionally include GPSI (external ID) in the response</w:t>
      </w:r>
      <w:r>
        <w:t>.</w:t>
      </w:r>
      <w:r w:rsidRPr="008C77B5">
        <w:t xml:space="preserve"> If UE Id not needed indication is received in the incoming request, the NEF shall not provide the GPSI (external ID) to AF.</w:t>
      </w:r>
      <w:r>
        <w:t xml:space="preserve"> The NEF shall not send the </w:t>
      </w:r>
      <w:proofErr w:type="spellStart"/>
      <w:r>
        <w:t>SUPI</w:t>
      </w:r>
      <w:proofErr w:type="spellEnd"/>
      <w:r>
        <w:t xml:space="preserve"> to the AF.</w:t>
      </w:r>
    </w:p>
    <w:p w14:paraId="6CFB7DF7" w14:textId="77777777" w:rsidR="00F87D69" w:rsidRDefault="00F87D69">
      <w:pPr>
        <w:rPr>
          <w:noProof/>
          <w:sz w:val="40"/>
          <w:szCs w:val="40"/>
        </w:rPr>
      </w:pPr>
    </w:p>
    <w:p w14:paraId="123D67E1" w14:textId="3EF36356" w:rsidR="004314BA" w:rsidRPr="000025AC" w:rsidDel="00B23B36" w:rsidRDefault="000025AC" w:rsidP="00533606">
      <w:pPr>
        <w:rPr>
          <w:del w:id="42" w:author="Saurabh_1" w:date="2023-05-10T10:44:00Z"/>
          <w:noProof/>
        </w:rPr>
      </w:pPr>
      <w:r w:rsidRPr="00653CB9">
        <w:rPr>
          <w:noProof/>
          <w:sz w:val="40"/>
          <w:szCs w:val="40"/>
        </w:rPr>
        <w:t xml:space="preserve">************ </w:t>
      </w:r>
      <w:r>
        <w:rPr>
          <w:noProof/>
          <w:sz w:val="40"/>
          <w:szCs w:val="40"/>
        </w:rPr>
        <w:t>NEXT</w:t>
      </w:r>
      <w:r w:rsidRPr="00653CB9">
        <w:rPr>
          <w:noProof/>
          <w:sz w:val="40"/>
          <w:szCs w:val="40"/>
        </w:rPr>
        <w:t xml:space="preserve"> CHANGES</w:t>
      </w:r>
      <w:r>
        <w:rPr>
          <w:noProof/>
          <w:sz w:val="40"/>
          <w:szCs w:val="40"/>
        </w:rPr>
        <w:t>**********</w:t>
      </w:r>
    </w:p>
    <w:p w14:paraId="7C30DC68" w14:textId="77777777" w:rsidR="00C81504" w:rsidRDefault="00C81504" w:rsidP="00C81504">
      <w:pPr>
        <w:pStyle w:val="Heading3"/>
      </w:pPr>
      <w:bookmarkStart w:id="43" w:name="_Toc129960236"/>
      <w:r>
        <w:rPr>
          <w:rFonts w:hint="eastAsia"/>
          <w:lang w:eastAsia="zh-CN"/>
        </w:rPr>
        <w:t>7</w:t>
      </w:r>
      <w:r>
        <w:t>.</w:t>
      </w:r>
      <w:r>
        <w:rPr>
          <w:lang w:eastAsia="zh-CN"/>
        </w:rPr>
        <w:t>1</w:t>
      </w:r>
      <w:r>
        <w:t>.3</w:t>
      </w:r>
      <w:r>
        <w:tab/>
      </w:r>
      <w:proofErr w:type="spellStart"/>
      <w:r>
        <w:t>Naanf_AKMA_ApplicationKey_Get</w:t>
      </w:r>
      <w:proofErr w:type="spellEnd"/>
      <w:r w:rsidRPr="00B1655B">
        <w:t xml:space="preserve"> </w:t>
      </w:r>
      <w:r>
        <w:t xml:space="preserve">service </w:t>
      </w:r>
      <w:proofErr w:type="gramStart"/>
      <w:r>
        <w:t>operation</w:t>
      </w:r>
      <w:bookmarkEnd w:id="43"/>
      <w:proofErr w:type="gramEnd"/>
      <w:r>
        <w:t xml:space="preserve"> </w:t>
      </w:r>
    </w:p>
    <w:p w14:paraId="798486A0" w14:textId="77777777" w:rsidR="00C81504" w:rsidRDefault="00C81504" w:rsidP="00C81504">
      <w:r>
        <w:rPr>
          <w:b/>
        </w:rPr>
        <w:t>Service operation name:</w:t>
      </w:r>
      <w:r>
        <w:t xml:space="preserve"> </w:t>
      </w:r>
      <w:proofErr w:type="spellStart"/>
      <w:r>
        <w:t>Naanf_AKMA_ApplicationKey_Get</w:t>
      </w:r>
      <w:proofErr w:type="spellEnd"/>
      <w:r>
        <w:t>.</w:t>
      </w:r>
    </w:p>
    <w:p w14:paraId="6C2DAA46" w14:textId="77777777" w:rsidR="00C81504" w:rsidRDefault="00C81504" w:rsidP="00C81504">
      <w:r>
        <w:rPr>
          <w:b/>
        </w:rPr>
        <w:lastRenderedPageBreak/>
        <w:t>Description:</w:t>
      </w:r>
      <w:r>
        <w:t xml:space="preserve"> T</w:t>
      </w:r>
      <w:r>
        <w:rPr>
          <w:lang w:eastAsia="zh-CN"/>
        </w:rPr>
        <w:t xml:space="preserve">he NF consumer requests </w:t>
      </w:r>
      <w:r>
        <w:rPr>
          <w:rFonts w:hint="eastAsia"/>
          <w:lang w:eastAsia="zh-CN"/>
        </w:rPr>
        <w:t xml:space="preserve">AKMA Application Key </w:t>
      </w:r>
      <w:r>
        <w:rPr>
          <w:lang w:eastAsia="zh-CN"/>
        </w:rPr>
        <w:t xml:space="preserve">and UE ID </w:t>
      </w:r>
      <w:r>
        <w:rPr>
          <w:rFonts w:hint="eastAsia"/>
          <w:lang w:eastAsia="zh-CN"/>
        </w:rPr>
        <w:t>from</w:t>
      </w:r>
      <w:r>
        <w:rPr>
          <w:rFonts w:hint="eastAsia"/>
          <w:lang w:val="en-US" w:eastAsia="zh-CN"/>
        </w:rPr>
        <w:t xml:space="preserve"> </w:t>
      </w:r>
      <w:r>
        <w:rPr>
          <w:lang w:eastAsia="zh-CN"/>
        </w:rPr>
        <w:t>the AAnF</w:t>
      </w:r>
      <w:r>
        <w:t>.</w:t>
      </w:r>
    </w:p>
    <w:p w14:paraId="2EEA2CE7" w14:textId="1D6A7727" w:rsidR="00C81504" w:rsidRDefault="00C81504" w:rsidP="00C81504">
      <w:r>
        <w:rPr>
          <w:b/>
        </w:rPr>
        <w:t xml:space="preserve">Input, </w:t>
      </w:r>
      <w:proofErr w:type="gramStart"/>
      <w:r>
        <w:rPr>
          <w:b/>
        </w:rPr>
        <w:t>Required</w:t>
      </w:r>
      <w:proofErr w:type="gramEnd"/>
      <w:r>
        <w:rPr>
          <w:b/>
        </w:rPr>
        <w:t>:</w:t>
      </w:r>
      <w:r>
        <w:t xml:space="preserve"> </w:t>
      </w:r>
      <w:r>
        <w:rPr>
          <w:rFonts w:hint="eastAsia"/>
          <w:lang w:eastAsia="zh-CN"/>
        </w:rPr>
        <w:t>A-KID</w:t>
      </w:r>
      <w:r>
        <w:t xml:space="preserve">, AF_ID </w:t>
      </w:r>
      <w:ins w:id="44" w:author="Saurabh" w:date="2023-07-28T17:49:00Z">
        <w:r w:rsidR="00DA0B2B">
          <w:t>, UE IP address</w:t>
        </w:r>
      </w:ins>
      <w:ins w:id="45" w:author="Saurabh" w:date="2023-07-28T17:50:00Z">
        <w:r w:rsidR="00DD63D7">
          <w:t>.</w:t>
        </w:r>
      </w:ins>
    </w:p>
    <w:p w14:paraId="68C95BED" w14:textId="77777777" w:rsidR="00C81504" w:rsidRDefault="00C81504" w:rsidP="00C81504">
      <w:r>
        <w:rPr>
          <w:b/>
        </w:rPr>
        <w:t>Input, Optional:</w:t>
      </w:r>
      <w:r>
        <w:t xml:space="preserve"> None. </w:t>
      </w:r>
    </w:p>
    <w:p w14:paraId="0FD89447" w14:textId="77777777" w:rsidR="00C81504" w:rsidRDefault="00C81504" w:rsidP="00C81504">
      <w:pPr>
        <w:rPr>
          <w:b/>
        </w:rPr>
      </w:pPr>
      <w:r>
        <w:rPr>
          <w:b/>
        </w:rPr>
        <w:t xml:space="preserve">Output, Required: </w:t>
      </w:r>
      <w:r>
        <w:t>K</w:t>
      </w:r>
      <w:r>
        <w:rPr>
          <w:vertAlign w:val="subscript"/>
        </w:rPr>
        <w:t>AF</w:t>
      </w:r>
      <w:r>
        <w:t>, K</w:t>
      </w:r>
      <w:r>
        <w:rPr>
          <w:vertAlign w:val="subscript"/>
        </w:rPr>
        <w:t>AF</w:t>
      </w:r>
      <w:r>
        <w:t xml:space="preserve"> expiration time</w:t>
      </w:r>
      <w:r w:rsidRPr="005E1CCC">
        <w:t xml:space="preserve"> and </w:t>
      </w:r>
      <w:proofErr w:type="spellStart"/>
      <w:r w:rsidRPr="005E1CCC">
        <w:t>SUPI</w:t>
      </w:r>
      <w:proofErr w:type="spellEnd"/>
      <w:r w:rsidRPr="00833EBF">
        <w:rPr>
          <w:rFonts w:hint="eastAsia"/>
          <w:lang w:eastAsia="zh-CN"/>
        </w:rPr>
        <w:t xml:space="preserve"> </w:t>
      </w:r>
      <w:r>
        <w:rPr>
          <w:rFonts w:hint="eastAsia"/>
          <w:lang w:eastAsia="zh-CN"/>
        </w:rPr>
        <w:t>or GPSI</w:t>
      </w:r>
      <w:r>
        <w:t>.</w:t>
      </w:r>
    </w:p>
    <w:p w14:paraId="02BD20F8" w14:textId="77777777" w:rsidR="00C81504" w:rsidRDefault="00C81504" w:rsidP="00C81504">
      <w:r>
        <w:rPr>
          <w:b/>
        </w:rPr>
        <w:t>Output, Optional:</w:t>
      </w:r>
      <w:r>
        <w:t xml:space="preserve"> </w:t>
      </w:r>
      <w:r w:rsidRPr="005E1CCC">
        <w:t>None</w:t>
      </w:r>
      <w:r>
        <w:t>.</w:t>
      </w:r>
    </w:p>
    <w:p w14:paraId="59BA171A" w14:textId="77777777" w:rsidR="00DD63D7" w:rsidRPr="000025AC" w:rsidDel="00B23B36" w:rsidRDefault="00DD63D7" w:rsidP="00DD63D7">
      <w:pPr>
        <w:rPr>
          <w:del w:id="46" w:author="Saurabh_1" w:date="2023-05-10T10:44:00Z"/>
          <w:noProof/>
        </w:rPr>
      </w:pPr>
      <w:r w:rsidRPr="00653CB9">
        <w:rPr>
          <w:noProof/>
          <w:sz w:val="40"/>
          <w:szCs w:val="40"/>
        </w:rPr>
        <w:t xml:space="preserve">************ </w:t>
      </w:r>
      <w:r>
        <w:rPr>
          <w:noProof/>
          <w:sz w:val="40"/>
          <w:szCs w:val="40"/>
        </w:rPr>
        <w:t>NEXT</w:t>
      </w:r>
      <w:r w:rsidRPr="00653CB9">
        <w:rPr>
          <w:noProof/>
          <w:sz w:val="40"/>
          <w:szCs w:val="40"/>
        </w:rPr>
        <w:t xml:space="preserve"> CHANGES</w:t>
      </w:r>
      <w:r>
        <w:rPr>
          <w:noProof/>
          <w:sz w:val="40"/>
          <w:szCs w:val="40"/>
        </w:rPr>
        <w:t>**********</w:t>
      </w:r>
    </w:p>
    <w:p w14:paraId="0B12AE9D" w14:textId="77777777" w:rsidR="000334C2" w:rsidRDefault="000334C2" w:rsidP="00533606">
      <w:pPr>
        <w:rPr>
          <w:noProof/>
          <w:sz w:val="40"/>
          <w:szCs w:val="40"/>
        </w:rPr>
      </w:pPr>
    </w:p>
    <w:p w14:paraId="62148E41" w14:textId="77777777" w:rsidR="00DD63D7" w:rsidRDefault="00DD63D7" w:rsidP="00DD63D7">
      <w:pPr>
        <w:pStyle w:val="Heading3"/>
      </w:pPr>
      <w:bookmarkStart w:id="47" w:name="_Toc129960238"/>
      <w:r>
        <w:rPr>
          <w:rFonts w:hint="eastAsia"/>
          <w:lang w:eastAsia="zh-CN"/>
        </w:rPr>
        <w:t>7</w:t>
      </w:r>
      <w:r>
        <w:t>.</w:t>
      </w:r>
      <w:r>
        <w:rPr>
          <w:lang w:eastAsia="zh-CN"/>
        </w:rPr>
        <w:t>1</w:t>
      </w:r>
      <w:r>
        <w:t>.5</w:t>
      </w:r>
      <w:r>
        <w:tab/>
      </w:r>
      <w:proofErr w:type="spellStart"/>
      <w:r>
        <w:t>Naanf_AKMA_ApplicationKey</w:t>
      </w:r>
      <w:proofErr w:type="spellEnd"/>
      <w:r>
        <w:t>_</w:t>
      </w:r>
      <w:r w:rsidRPr="00F21656">
        <w:t xml:space="preserve"> </w:t>
      </w:r>
      <w:proofErr w:type="spellStart"/>
      <w:r w:rsidRPr="005931C9">
        <w:t>AnonUser</w:t>
      </w:r>
      <w:r>
        <w:t>_Getservice</w:t>
      </w:r>
      <w:proofErr w:type="spellEnd"/>
      <w:r>
        <w:t xml:space="preserve"> operation</w:t>
      </w:r>
      <w:bookmarkEnd w:id="47"/>
      <w:r>
        <w:t xml:space="preserve"> </w:t>
      </w:r>
    </w:p>
    <w:p w14:paraId="49A23937" w14:textId="77777777" w:rsidR="00DD63D7" w:rsidRDefault="00DD63D7" w:rsidP="00DD63D7">
      <w:r>
        <w:rPr>
          <w:b/>
        </w:rPr>
        <w:t>Service operation name:</w:t>
      </w:r>
      <w:r>
        <w:t xml:space="preserve"> </w:t>
      </w:r>
      <w:proofErr w:type="spellStart"/>
      <w:r>
        <w:t>Naanf_AKMA_ApplicationKey_</w:t>
      </w:r>
      <w:r w:rsidRPr="005931C9">
        <w:t>AnonUser</w:t>
      </w:r>
      <w:r>
        <w:t>_Get</w:t>
      </w:r>
      <w:proofErr w:type="spellEnd"/>
      <w:r>
        <w:t>.</w:t>
      </w:r>
    </w:p>
    <w:p w14:paraId="6F79D881" w14:textId="77777777" w:rsidR="00DD63D7" w:rsidRPr="00C76E1E" w:rsidRDefault="00DD63D7" w:rsidP="00DD63D7">
      <w:r w:rsidRPr="00C76E1E">
        <w:rPr>
          <w:b/>
        </w:rPr>
        <w:t>Description:</w:t>
      </w:r>
      <w:r w:rsidRPr="00C76E1E">
        <w:t xml:space="preserve"> T</w:t>
      </w:r>
      <w:r w:rsidRPr="00C76E1E">
        <w:rPr>
          <w:lang w:eastAsia="zh-CN"/>
        </w:rPr>
        <w:t xml:space="preserve">he NF consumer requests only the </w:t>
      </w:r>
      <w:r w:rsidRPr="00C76E1E">
        <w:rPr>
          <w:rFonts w:hint="eastAsia"/>
          <w:lang w:eastAsia="zh-CN"/>
        </w:rPr>
        <w:t>AKMA Application Key from</w:t>
      </w:r>
      <w:r w:rsidRPr="00C76E1E">
        <w:rPr>
          <w:rFonts w:hint="eastAsia"/>
          <w:lang w:val="en-US" w:eastAsia="zh-CN"/>
        </w:rPr>
        <w:t xml:space="preserve"> </w:t>
      </w:r>
      <w:r w:rsidRPr="00C76E1E">
        <w:rPr>
          <w:lang w:eastAsia="zh-CN"/>
        </w:rPr>
        <w:t>the AAnF</w:t>
      </w:r>
      <w:r w:rsidRPr="00C76E1E">
        <w:t xml:space="preserve">. This service is for allowing anonymous user access to the AF based on A-KID </w:t>
      </w:r>
      <w:r>
        <w:t xml:space="preserve">(i.e., </w:t>
      </w:r>
      <w:r w:rsidRPr="00C76E1E">
        <w:t>UE identification is not required at the AF</w:t>
      </w:r>
      <w:r>
        <w:t>).</w:t>
      </w:r>
      <w:r w:rsidRPr="00C76E1E">
        <w:t xml:space="preserve"> </w:t>
      </w:r>
      <w:r>
        <w:t>T</w:t>
      </w:r>
      <w:r w:rsidRPr="00C76E1E">
        <w:t>he A-KID functions as a temporary user identifier.</w:t>
      </w:r>
    </w:p>
    <w:p w14:paraId="3073D1CA" w14:textId="5C5ABBE8" w:rsidR="00DD63D7" w:rsidRDefault="00DD63D7" w:rsidP="00DD63D7">
      <w:r>
        <w:rPr>
          <w:b/>
        </w:rPr>
        <w:t>Input, Required:</w:t>
      </w:r>
      <w:r>
        <w:t xml:space="preserve"> </w:t>
      </w:r>
      <w:r>
        <w:rPr>
          <w:rFonts w:hint="eastAsia"/>
          <w:lang w:eastAsia="zh-CN"/>
        </w:rPr>
        <w:t>A-KID</w:t>
      </w:r>
      <w:r>
        <w:t>, AF_ID</w:t>
      </w:r>
      <w:ins w:id="48" w:author="Saurabh" w:date="2023-07-28T17:50:00Z">
        <w:r>
          <w:t>, UE IP address.</w:t>
        </w:r>
      </w:ins>
      <w:r>
        <w:t xml:space="preserve"> </w:t>
      </w:r>
    </w:p>
    <w:p w14:paraId="6643EED9" w14:textId="77777777" w:rsidR="00DD63D7" w:rsidRDefault="00DD63D7" w:rsidP="00DD63D7">
      <w:r>
        <w:rPr>
          <w:b/>
        </w:rPr>
        <w:t>Input, Optional:</w:t>
      </w:r>
      <w:r>
        <w:t xml:space="preserve"> None. </w:t>
      </w:r>
    </w:p>
    <w:p w14:paraId="572EEB13" w14:textId="77777777" w:rsidR="00DD63D7" w:rsidRDefault="00DD63D7" w:rsidP="00DD63D7">
      <w:pPr>
        <w:rPr>
          <w:b/>
        </w:rPr>
      </w:pPr>
      <w:r>
        <w:rPr>
          <w:b/>
        </w:rPr>
        <w:t xml:space="preserve">Output, Required: </w:t>
      </w:r>
      <w:r>
        <w:t>K</w:t>
      </w:r>
      <w:r>
        <w:rPr>
          <w:vertAlign w:val="subscript"/>
        </w:rPr>
        <w:t>AF</w:t>
      </w:r>
      <w:r>
        <w:t>, K</w:t>
      </w:r>
      <w:r>
        <w:rPr>
          <w:vertAlign w:val="subscript"/>
        </w:rPr>
        <w:t>AF</w:t>
      </w:r>
      <w:r>
        <w:t xml:space="preserve"> expiration time.</w:t>
      </w:r>
    </w:p>
    <w:p w14:paraId="3DFD157D" w14:textId="77777777" w:rsidR="00DD63D7" w:rsidRPr="00F16DBC" w:rsidRDefault="00DD63D7" w:rsidP="00DD63D7">
      <w:pPr>
        <w:rPr>
          <w:rFonts w:eastAsiaTheme="minorEastAsia"/>
        </w:rPr>
      </w:pPr>
      <w:r>
        <w:rPr>
          <w:b/>
        </w:rPr>
        <w:t>Output, Optional:</w:t>
      </w:r>
      <w:r>
        <w:t xml:space="preserve"> None.</w:t>
      </w:r>
    </w:p>
    <w:p w14:paraId="35468444" w14:textId="77777777" w:rsidR="00DD63D7" w:rsidRDefault="00DD63D7" w:rsidP="00533606">
      <w:pPr>
        <w:rPr>
          <w:noProof/>
          <w:sz w:val="40"/>
          <w:szCs w:val="40"/>
        </w:rPr>
      </w:pPr>
    </w:p>
    <w:p w14:paraId="4400033F" w14:textId="3D0A8F14" w:rsidR="00653CB9" w:rsidRDefault="00653CB9" w:rsidP="00533606">
      <w:pPr>
        <w:rPr>
          <w:noProof/>
        </w:rPr>
      </w:pPr>
      <w:r w:rsidRPr="00653CB9">
        <w:rPr>
          <w:noProof/>
          <w:sz w:val="40"/>
          <w:szCs w:val="40"/>
        </w:rPr>
        <w:t xml:space="preserve">************ </w:t>
      </w:r>
      <w:r>
        <w:rPr>
          <w:noProof/>
          <w:sz w:val="40"/>
          <w:szCs w:val="40"/>
        </w:rPr>
        <w:t>END</w:t>
      </w:r>
      <w:r w:rsidRPr="00653CB9">
        <w:rPr>
          <w:noProof/>
          <w:sz w:val="40"/>
          <w:szCs w:val="40"/>
        </w:rPr>
        <w:t xml:space="preserve"> OF CHANGES</w:t>
      </w:r>
      <w:r w:rsidR="004314BA">
        <w:rPr>
          <w:noProof/>
          <w:sz w:val="40"/>
          <w:szCs w:val="40"/>
        </w:rPr>
        <w:t>**********</w:t>
      </w:r>
    </w:p>
    <w:sectPr w:rsidR="00653CB9"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71DC1" w14:textId="77777777" w:rsidR="00496755" w:rsidRDefault="00496755">
      <w:r>
        <w:separator/>
      </w:r>
    </w:p>
  </w:endnote>
  <w:endnote w:type="continuationSeparator" w:id="0">
    <w:p w14:paraId="56F8462A" w14:textId="77777777" w:rsidR="00496755" w:rsidRDefault="00496755">
      <w:r>
        <w:continuationSeparator/>
      </w:r>
    </w:p>
  </w:endnote>
  <w:endnote w:type="continuationNotice" w:id="1">
    <w:p w14:paraId="1AE5CC4E" w14:textId="77777777" w:rsidR="00496755" w:rsidRDefault="004967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DengXian">
    <w:altName w:val="Microsoft YaHei"/>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3E4D5" w14:textId="77777777" w:rsidR="000560ED" w:rsidRDefault="00056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1BB80" w14:textId="77777777" w:rsidR="000560ED" w:rsidRDefault="00056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44A9F" w14:textId="77777777" w:rsidR="000560ED" w:rsidRDefault="00056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51FEB" w14:textId="77777777" w:rsidR="00496755" w:rsidRDefault="00496755">
      <w:r>
        <w:separator/>
      </w:r>
    </w:p>
  </w:footnote>
  <w:footnote w:type="continuationSeparator" w:id="0">
    <w:p w14:paraId="74265DA7" w14:textId="77777777" w:rsidR="00496755" w:rsidRDefault="00496755">
      <w:r>
        <w:continuationSeparator/>
      </w:r>
    </w:p>
  </w:footnote>
  <w:footnote w:type="continuationNotice" w:id="1">
    <w:p w14:paraId="059BE4E6" w14:textId="77777777" w:rsidR="00496755" w:rsidRDefault="004967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964D0" w14:textId="77777777" w:rsidR="000560ED" w:rsidRDefault="00056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79207" w14:textId="77777777" w:rsidR="000560ED" w:rsidRDefault="00056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86ED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B2016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6C47148"/>
    <w:lvl w:ilvl="0">
      <w:start w:val="1"/>
      <w:numFmt w:val="decimal"/>
      <w:lvlText w:val="%1."/>
      <w:lvlJc w:val="left"/>
      <w:pPr>
        <w:tabs>
          <w:tab w:val="num" w:pos="926"/>
        </w:tabs>
        <w:ind w:left="926" w:hanging="360"/>
      </w:pPr>
    </w:lvl>
  </w:abstractNum>
  <w:abstractNum w:abstractNumId="3" w15:restartNumberingAfterBreak="0">
    <w:nsid w:val="099D6AD2"/>
    <w:multiLevelType w:val="multilevel"/>
    <w:tmpl w:val="A94C6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483641F"/>
    <w:multiLevelType w:val="hybridMultilevel"/>
    <w:tmpl w:val="D5ACD2E6"/>
    <w:lvl w:ilvl="0" w:tplc="453095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46641CEC"/>
    <w:multiLevelType w:val="hybridMultilevel"/>
    <w:tmpl w:val="B8D44EDC"/>
    <w:lvl w:ilvl="0" w:tplc="33F0067A">
      <w:start w:val="13"/>
      <w:numFmt w:val="bullet"/>
      <w:lvlText w:val="-"/>
      <w:lvlJc w:val="left"/>
      <w:pPr>
        <w:ind w:left="720" w:hanging="360"/>
      </w:pPr>
      <w:rPr>
        <w:rFonts w:ascii="Times New Roman" w:eastAsia="Times New Roman" w:hAnsi="Times New Roman" w:cs="Times New Roman"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565123F4"/>
    <w:multiLevelType w:val="hybridMultilevel"/>
    <w:tmpl w:val="05B8C5CE"/>
    <w:lvl w:ilvl="0" w:tplc="BABAFDD8">
      <w:start w:val="18"/>
      <w:numFmt w:val="bullet"/>
      <w:lvlText w:val=""/>
      <w:lvlJc w:val="left"/>
      <w:pPr>
        <w:ind w:left="720" w:hanging="360"/>
      </w:pPr>
      <w:rPr>
        <w:rFonts w:ascii="Symbol" w:eastAsia="Times New Roman"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71A227E8"/>
    <w:multiLevelType w:val="hybridMultilevel"/>
    <w:tmpl w:val="3D08CBF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84150428">
    <w:abstractNumId w:val="7"/>
  </w:num>
  <w:num w:numId="2" w16cid:durableId="669335989">
    <w:abstractNumId w:val="4"/>
  </w:num>
  <w:num w:numId="3" w16cid:durableId="662003418">
    <w:abstractNumId w:val="5"/>
  </w:num>
  <w:num w:numId="4" w16cid:durableId="581793141">
    <w:abstractNumId w:val="6"/>
  </w:num>
  <w:num w:numId="5" w16cid:durableId="161362281">
    <w:abstractNumId w:val="2"/>
  </w:num>
  <w:num w:numId="6" w16cid:durableId="191498843">
    <w:abstractNumId w:val="1"/>
  </w:num>
  <w:num w:numId="7" w16cid:durableId="364406182">
    <w:abstractNumId w:val="0"/>
  </w:num>
  <w:num w:numId="8" w16cid:durableId="738745289">
    <w:abstractNumId w:val="2"/>
  </w:num>
  <w:num w:numId="9" w16cid:durableId="1369256700">
    <w:abstractNumId w:val="1"/>
  </w:num>
  <w:num w:numId="10" w16cid:durableId="2051876870">
    <w:abstractNumId w:val="0"/>
  </w:num>
  <w:num w:numId="11" w16cid:durableId="126013875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
    <w15:presenceInfo w15:providerId="None" w15:userId="Saurabh"/>
  </w15:person>
  <w15:person w15:author="Saurabh_1">
    <w15:presenceInfo w15:providerId="None" w15:userId="Saurabh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NKoFAHDWQOctAAAA"/>
  </w:docVars>
  <w:rsids>
    <w:rsidRoot w:val="00022E4A"/>
    <w:rsid w:val="000025AC"/>
    <w:rsid w:val="00004C12"/>
    <w:rsid w:val="000107AE"/>
    <w:rsid w:val="00014F19"/>
    <w:rsid w:val="00022E4A"/>
    <w:rsid w:val="00025E85"/>
    <w:rsid w:val="000334C2"/>
    <w:rsid w:val="0003485B"/>
    <w:rsid w:val="000426B3"/>
    <w:rsid w:val="000460D9"/>
    <w:rsid w:val="00054F5D"/>
    <w:rsid w:val="000560ED"/>
    <w:rsid w:val="00057A0B"/>
    <w:rsid w:val="00061636"/>
    <w:rsid w:val="00064D37"/>
    <w:rsid w:val="00070334"/>
    <w:rsid w:val="000715A1"/>
    <w:rsid w:val="00084463"/>
    <w:rsid w:val="0009428D"/>
    <w:rsid w:val="000A19F4"/>
    <w:rsid w:val="000A6394"/>
    <w:rsid w:val="000A6655"/>
    <w:rsid w:val="000B1786"/>
    <w:rsid w:val="000B7FED"/>
    <w:rsid w:val="000C038A"/>
    <w:rsid w:val="000C5DAB"/>
    <w:rsid w:val="000C6598"/>
    <w:rsid w:val="000D320B"/>
    <w:rsid w:val="000D44B3"/>
    <w:rsid w:val="000D5BA2"/>
    <w:rsid w:val="000D7090"/>
    <w:rsid w:val="000D76AD"/>
    <w:rsid w:val="000E014D"/>
    <w:rsid w:val="000E4EED"/>
    <w:rsid w:val="000F0E87"/>
    <w:rsid w:val="0012120B"/>
    <w:rsid w:val="00122AF7"/>
    <w:rsid w:val="00140562"/>
    <w:rsid w:val="00145D43"/>
    <w:rsid w:val="001462E2"/>
    <w:rsid w:val="00150C14"/>
    <w:rsid w:val="001549E4"/>
    <w:rsid w:val="00156BE0"/>
    <w:rsid w:val="00160A3D"/>
    <w:rsid w:val="00161A8C"/>
    <w:rsid w:val="00164595"/>
    <w:rsid w:val="0016532B"/>
    <w:rsid w:val="00166126"/>
    <w:rsid w:val="001736E0"/>
    <w:rsid w:val="001779BA"/>
    <w:rsid w:val="00184459"/>
    <w:rsid w:val="001912F5"/>
    <w:rsid w:val="00192C46"/>
    <w:rsid w:val="00193B4B"/>
    <w:rsid w:val="001A08B3"/>
    <w:rsid w:val="001A4B8B"/>
    <w:rsid w:val="001A7227"/>
    <w:rsid w:val="001A7B60"/>
    <w:rsid w:val="001B52F0"/>
    <w:rsid w:val="001B7A65"/>
    <w:rsid w:val="001C5AF6"/>
    <w:rsid w:val="001C5D7E"/>
    <w:rsid w:val="001D2BFA"/>
    <w:rsid w:val="001E2272"/>
    <w:rsid w:val="001E41F3"/>
    <w:rsid w:val="001E6FFC"/>
    <w:rsid w:val="001E7E81"/>
    <w:rsid w:val="001F3378"/>
    <w:rsid w:val="002035D6"/>
    <w:rsid w:val="00211111"/>
    <w:rsid w:val="00215DF2"/>
    <w:rsid w:val="00230DCA"/>
    <w:rsid w:val="002338D1"/>
    <w:rsid w:val="00237260"/>
    <w:rsid w:val="002460AB"/>
    <w:rsid w:val="0025015F"/>
    <w:rsid w:val="002528B2"/>
    <w:rsid w:val="0025439D"/>
    <w:rsid w:val="0026004D"/>
    <w:rsid w:val="00262782"/>
    <w:rsid w:val="002640DD"/>
    <w:rsid w:val="00267769"/>
    <w:rsid w:val="0026785D"/>
    <w:rsid w:val="00267BD0"/>
    <w:rsid w:val="00275D12"/>
    <w:rsid w:val="00284FEB"/>
    <w:rsid w:val="002860C4"/>
    <w:rsid w:val="00296FBE"/>
    <w:rsid w:val="00296FEE"/>
    <w:rsid w:val="002A0805"/>
    <w:rsid w:val="002A2B53"/>
    <w:rsid w:val="002B059B"/>
    <w:rsid w:val="002B4EC8"/>
    <w:rsid w:val="002B5741"/>
    <w:rsid w:val="002C3E4D"/>
    <w:rsid w:val="002D37FC"/>
    <w:rsid w:val="002D4116"/>
    <w:rsid w:val="002E3AAF"/>
    <w:rsid w:val="002E472E"/>
    <w:rsid w:val="002E4C22"/>
    <w:rsid w:val="002F14FB"/>
    <w:rsid w:val="002F2C78"/>
    <w:rsid w:val="00300856"/>
    <w:rsid w:val="00305409"/>
    <w:rsid w:val="00323679"/>
    <w:rsid w:val="00323769"/>
    <w:rsid w:val="00335E72"/>
    <w:rsid w:val="00337321"/>
    <w:rsid w:val="0034108E"/>
    <w:rsid w:val="0035169F"/>
    <w:rsid w:val="003528BB"/>
    <w:rsid w:val="00356177"/>
    <w:rsid w:val="0036090F"/>
    <w:rsid w:val="003609EF"/>
    <w:rsid w:val="0036231A"/>
    <w:rsid w:val="00363939"/>
    <w:rsid w:val="00374DD4"/>
    <w:rsid w:val="00375E61"/>
    <w:rsid w:val="00395317"/>
    <w:rsid w:val="003A067B"/>
    <w:rsid w:val="003B2459"/>
    <w:rsid w:val="003B43C1"/>
    <w:rsid w:val="003B7172"/>
    <w:rsid w:val="003C13A7"/>
    <w:rsid w:val="003C4592"/>
    <w:rsid w:val="003D2CB9"/>
    <w:rsid w:val="003E1A36"/>
    <w:rsid w:val="003E358D"/>
    <w:rsid w:val="003E4AA8"/>
    <w:rsid w:val="00404CB1"/>
    <w:rsid w:val="00407C96"/>
    <w:rsid w:val="00410371"/>
    <w:rsid w:val="004150E4"/>
    <w:rsid w:val="004173CC"/>
    <w:rsid w:val="00420DF4"/>
    <w:rsid w:val="00423A44"/>
    <w:rsid w:val="004242F1"/>
    <w:rsid w:val="004312BE"/>
    <w:rsid w:val="004314BA"/>
    <w:rsid w:val="0043223E"/>
    <w:rsid w:val="00434714"/>
    <w:rsid w:val="00435AC6"/>
    <w:rsid w:val="00436BD2"/>
    <w:rsid w:val="00442D8B"/>
    <w:rsid w:val="0044693B"/>
    <w:rsid w:val="00483628"/>
    <w:rsid w:val="00485CC4"/>
    <w:rsid w:val="00491F95"/>
    <w:rsid w:val="0049242A"/>
    <w:rsid w:val="00496755"/>
    <w:rsid w:val="004A17C5"/>
    <w:rsid w:val="004A52C6"/>
    <w:rsid w:val="004B09E3"/>
    <w:rsid w:val="004B190A"/>
    <w:rsid w:val="004B34D4"/>
    <w:rsid w:val="004B3541"/>
    <w:rsid w:val="004B656F"/>
    <w:rsid w:val="004B75B7"/>
    <w:rsid w:val="004C1580"/>
    <w:rsid w:val="004C20FE"/>
    <w:rsid w:val="004C44E4"/>
    <w:rsid w:val="004C6E66"/>
    <w:rsid w:val="004D3957"/>
    <w:rsid w:val="004D39F0"/>
    <w:rsid w:val="004D5235"/>
    <w:rsid w:val="004D5260"/>
    <w:rsid w:val="004F35A9"/>
    <w:rsid w:val="005009D9"/>
    <w:rsid w:val="00505775"/>
    <w:rsid w:val="005073C0"/>
    <w:rsid w:val="0051580D"/>
    <w:rsid w:val="00533606"/>
    <w:rsid w:val="00537840"/>
    <w:rsid w:val="005457CA"/>
    <w:rsid w:val="005460DB"/>
    <w:rsid w:val="00547111"/>
    <w:rsid w:val="00551EE4"/>
    <w:rsid w:val="00555E31"/>
    <w:rsid w:val="005644C5"/>
    <w:rsid w:val="00583911"/>
    <w:rsid w:val="005844C6"/>
    <w:rsid w:val="005911E8"/>
    <w:rsid w:val="00592D74"/>
    <w:rsid w:val="00597111"/>
    <w:rsid w:val="005A57E5"/>
    <w:rsid w:val="005B2B65"/>
    <w:rsid w:val="005C0875"/>
    <w:rsid w:val="005C59F0"/>
    <w:rsid w:val="005C5A1C"/>
    <w:rsid w:val="005C76F0"/>
    <w:rsid w:val="005D395B"/>
    <w:rsid w:val="005E1AC6"/>
    <w:rsid w:val="005E2C44"/>
    <w:rsid w:val="005E54EC"/>
    <w:rsid w:val="005F2AF1"/>
    <w:rsid w:val="005F327B"/>
    <w:rsid w:val="005F593D"/>
    <w:rsid w:val="006026AA"/>
    <w:rsid w:val="00604252"/>
    <w:rsid w:val="006064EE"/>
    <w:rsid w:val="00617475"/>
    <w:rsid w:val="00621188"/>
    <w:rsid w:val="0062280B"/>
    <w:rsid w:val="006257ED"/>
    <w:rsid w:val="00626260"/>
    <w:rsid w:val="00630283"/>
    <w:rsid w:val="006313D2"/>
    <w:rsid w:val="00634B34"/>
    <w:rsid w:val="00635ACB"/>
    <w:rsid w:val="00637FD7"/>
    <w:rsid w:val="00647525"/>
    <w:rsid w:val="00653CB9"/>
    <w:rsid w:val="0065536E"/>
    <w:rsid w:val="006578AA"/>
    <w:rsid w:val="00662CCF"/>
    <w:rsid w:val="0066509E"/>
    <w:rsid w:val="00665C47"/>
    <w:rsid w:val="00673C88"/>
    <w:rsid w:val="006830F9"/>
    <w:rsid w:val="00685C7B"/>
    <w:rsid w:val="00692D8D"/>
    <w:rsid w:val="00693185"/>
    <w:rsid w:val="00695808"/>
    <w:rsid w:val="006A2388"/>
    <w:rsid w:val="006A7788"/>
    <w:rsid w:val="006A7DD0"/>
    <w:rsid w:val="006B31BB"/>
    <w:rsid w:val="006B46FB"/>
    <w:rsid w:val="006C6ADB"/>
    <w:rsid w:val="006C7950"/>
    <w:rsid w:val="006D5475"/>
    <w:rsid w:val="006D7544"/>
    <w:rsid w:val="006E01F1"/>
    <w:rsid w:val="006E0E58"/>
    <w:rsid w:val="006E21FB"/>
    <w:rsid w:val="00710EF0"/>
    <w:rsid w:val="007133D7"/>
    <w:rsid w:val="00724163"/>
    <w:rsid w:val="00735087"/>
    <w:rsid w:val="00737295"/>
    <w:rsid w:val="00743465"/>
    <w:rsid w:val="007449EF"/>
    <w:rsid w:val="0074740F"/>
    <w:rsid w:val="00752731"/>
    <w:rsid w:val="00753700"/>
    <w:rsid w:val="007547F0"/>
    <w:rsid w:val="007563E6"/>
    <w:rsid w:val="00757709"/>
    <w:rsid w:val="00763AE1"/>
    <w:rsid w:val="00766CAA"/>
    <w:rsid w:val="00773669"/>
    <w:rsid w:val="00785599"/>
    <w:rsid w:val="007861AA"/>
    <w:rsid w:val="00786AD4"/>
    <w:rsid w:val="00787E18"/>
    <w:rsid w:val="007909D1"/>
    <w:rsid w:val="007921AE"/>
    <w:rsid w:val="00792342"/>
    <w:rsid w:val="00792A72"/>
    <w:rsid w:val="007934F9"/>
    <w:rsid w:val="007977A8"/>
    <w:rsid w:val="007A3480"/>
    <w:rsid w:val="007B06AA"/>
    <w:rsid w:val="007B1EFB"/>
    <w:rsid w:val="007B512A"/>
    <w:rsid w:val="007B7424"/>
    <w:rsid w:val="007C2097"/>
    <w:rsid w:val="007D62F9"/>
    <w:rsid w:val="007D6A07"/>
    <w:rsid w:val="007D6D0B"/>
    <w:rsid w:val="007D72C8"/>
    <w:rsid w:val="007D7691"/>
    <w:rsid w:val="007E5BCD"/>
    <w:rsid w:val="007F0084"/>
    <w:rsid w:val="007F37E8"/>
    <w:rsid w:val="007F7259"/>
    <w:rsid w:val="00801454"/>
    <w:rsid w:val="008040A8"/>
    <w:rsid w:val="00814D57"/>
    <w:rsid w:val="008165E5"/>
    <w:rsid w:val="00826207"/>
    <w:rsid w:val="008279FA"/>
    <w:rsid w:val="00832916"/>
    <w:rsid w:val="00835B40"/>
    <w:rsid w:val="00847E88"/>
    <w:rsid w:val="00847EE1"/>
    <w:rsid w:val="008557E7"/>
    <w:rsid w:val="00855B04"/>
    <w:rsid w:val="008626E7"/>
    <w:rsid w:val="00867C64"/>
    <w:rsid w:val="00870EE7"/>
    <w:rsid w:val="00870FB1"/>
    <w:rsid w:val="0087608A"/>
    <w:rsid w:val="00876A34"/>
    <w:rsid w:val="00880205"/>
    <w:rsid w:val="00880A55"/>
    <w:rsid w:val="00884507"/>
    <w:rsid w:val="008863B9"/>
    <w:rsid w:val="00890FFA"/>
    <w:rsid w:val="008917CB"/>
    <w:rsid w:val="008A198E"/>
    <w:rsid w:val="008A304B"/>
    <w:rsid w:val="008A45A6"/>
    <w:rsid w:val="008B32B1"/>
    <w:rsid w:val="008B7764"/>
    <w:rsid w:val="008C3800"/>
    <w:rsid w:val="008C578B"/>
    <w:rsid w:val="008D39FE"/>
    <w:rsid w:val="008D5279"/>
    <w:rsid w:val="008E6B17"/>
    <w:rsid w:val="008F24CD"/>
    <w:rsid w:val="008F3789"/>
    <w:rsid w:val="008F4450"/>
    <w:rsid w:val="008F686C"/>
    <w:rsid w:val="008F6DD8"/>
    <w:rsid w:val="009127C3"/>
    <w:rsid w:val="009148DE"/>
    <w:rsid w:val="00924211"/>
    <w:rsid w:val="009316F1"/>
    <w:rsid w:val="009348EF"/>
    <w:rsid w:val="00934FCB"/>
    <w:rsid w:val="009405A0"/>
    <w:rsid w:val="00941E30"/>
    <w:rsid w:val="00950EEB"/>
    <w:rsid w:val="00960BC3"/>
    <w:rsid w:val="00965B1F"/>
    <w:rsid w:val="00974FB3"/>
    <w:rsid w:val="00974FEA"/>
    <w:rsid w:val="00976607"/>
    <w:rsid w:val="0097772C"/>
    <w:rsid w:val="009777D9"/>
    <w:rsid w:val="00983035"/>
    <w:rsid w:val="0098780E"/>
    <w:rsid w:val="00991B88"/>
    <w:rsid w:val="00995962"/>
    <w:rsid w:val="00997F10"/>
    <w:rsid w:val="009A0A42"/>
    <w:rsid w:val="009A0B10"/>
    <w:rsid w:val="009A2C2B"/>
    <w:rsid w:val="009A3C41"/>
    <w:rsid w:val="009A43EF"/>
    <w:rsid w:val="009A5753"/>
    <w:rsid w:val="009A579D"/>
    <w:rsid w:val="009B6471"/>
    <w:rsid w:val="009C1244"/>
    <w:rsid w:val="009D1943"/>
    <w:rsid w:val="009D57CA"/>
    <w:rsid w:val="009E3297"/>
    <w:rsid w:val="009E6A97"/>
    <w:rsid w:val="009F6014"/>
    <w:rsid w:val="009F734F"/>
    <w:rsid w:val="00A06A6C"/>
    <w:rsid w:val="00A1069F"/>
    <w:rsid w:val="00A246B6"/>
    <w:rsid w:val="00A24807"/>
    <w:rsid w:val="00A332DC"/>
    <w:rsid w:val="00A33752"/>
    <w:rsid w:val="00A360E2"/>
    <w:rsid w:val="00A36F58"/>
    <w:rsid w:val="00A463A1"/>
    <w:rsid w:val="00A47E70"/>
    <w:rsid w:val="00A50CF0"/>
    <w:rsid w:val="00A5621B"/>
    <w:rsid w:val="00A572D6"/>
    <w:rsid w:val="00A67FDB"/>
    <w:rsid w:val="00A7671C"/>
    <w:rsid w:val="00A961C7"/>
    <w:rsid w:val="00A9675B"/>
    <w:rsid w:val="00AA2CBC"/>
    <w:rsid w:val="00AB5806"/>
    <w:rsid w:val="00AC0C42"/>
    <w:rsid w:val="00AC428A"/>
    <w:rsid w:val="00AC5820"/>
    <w:rsid w:val="00AD0636"/>
    <w:rsid w:val="00AD1CD8"/>
    <w:rsid w:val="00AD2C0F"/>
    <w:rsid w:val="00AE26FB"/>
    <w:rsid w:val="00AE79E2"/>
    <w:rsid w:val="00AF34B2"/>
    <w:rsid w:val="00B110D3"/>
    <w:rsid w:val="00B13F88"/>
    <w:rsid w:val="00B14C22"/>
    <w:rsid w:val="00B23B36"/>
    <w:rsid w:val="00B24123"/>
    <w:rsid w:val="00B258BB"/>
    <w:rsid w:val="00B26213"/>
    <w:rsid w:val="00B33C0B"/>
    <w:rsid w:val="00B3540F"/>
    <w:rsid w:val="00B3679E"/>
    <w:rsid w:val="00B46589"/>
    <w:rsid w:val="00B4739D"/>
    <w:rsid w:val="00B663E0"/>
    <w:rsid w:val="00B67B97"/>
    <w:rsid w:val="00B83947"/>
    <w:rsid w:val="00B9107D"/>
    <w:rsid w:val="00B9475E"/>
    <w:rsid w:val="00B94985"/>
    <w:rsid w:val="00B9507F"/>
    <w:rsid w:val="00B968C8"/>
    <w:rsid w:val="00BA3EC5"/>
    <w:rsid w:val="00BA51D9"/>
    <w:rsid w:val="00BB5DFC"/>
    <w:rsid w:val="00BD279D"/>
    <w:rsid w:val="00BD6BB8"/>
    <w:rsid w:val="00BE5B16"/>
    <w:rsid w:val="00BF159F"/>
    <w:rsid w:val="00BF4D55"/>
    <w:rsid w:val="00C0272B"/>
    <w:rsid w:val="00C07601"/>
    <w:rsid w:val="00C12D8A"/>
    <w:rsid w:val="00C14810"/>
    <w:rsid w:val="00C374C1"/>
    <w:rsid w:val="00C41640"/>
    <w:rsid w:val="00C57DC6"/>
    <w:rsid w:val="00C663D0"/>
    <w:rsid w:val="00C66BA2"/>
    <w:rsid w:val="00C67F49"/>
    <w:rsid w:val="00C71B28"/>
    <w:rsid w:val="00C738C0"/>
    <w:rsid w:val="00C73F84"/>
    <w:rsid w:val="00C75D96"/>
    <w:rsid w:val="00C81504"/>
    <w:rsid w:val="00C834D9"/>
    <w:rsid w:val="00C86ECC"/>
    <w:rsid w:val="00C90386"/>
    <w:rsid w:val="00C92186"/>
    <w:rsid w:val="00C95985"/>
    <w:rsid w:val="00C979F4"/>
    <w:rsid w:val="00CB0381"/>
    <w:rsid w:val="00CB3D27"/>
    <w:rsid w:val="00CB6936"/>
    <w:rsid w:val="00CB7A20"/>
    <w:rsid w:val="00CC0A5E"/>
    <w:rsid w:val="00CC18E3"/>
    <w:rsid w:val="00CC3621"/>
    <w:rsid w:val="00CC5026"/>
    <w:rsid w:val="00CC672C"/>
    <w:rsid w:val="00CC68D0"/>
    <w:rsid w:val="00CC6A8F"/>
    <w:rsid w:val="00CE2AA8"/>
    <w:rsid w:val="00CE355A"/>
    <w:rsid w:val="00CE451E"/>
    <w:rsid w:val="00CF03D0"/>
    <w:rsid w:val="00CF5C18"/>
    <w:rsid w:val="00CF7115"/>
    <w:rsid w:val="00D03F9A"/>
    <w:rsid w:val="00D0653F"/>
    <w:rsid w:val="00D06561"/>
    <w:rsid w:val="00D06D51"/>
    <w:rsid w:val="00D07125"/>
    <w:rsid w:val="00D11F26"/>
    <w:rsid w:val="00D23C7B"/>
    <w:rsid w:val="00D24991"/>
    <w:rsid w:val="00D33FBB"/>
    <w:rsid w:val="00D345F7"/>
    <w:rsid w:val="00D41295"/>
    <w:rsid w:val="00D42BA4"/>
    <w:rsid w:val="00D50255"/>
    <w:rsid w:val="00D53A7B"/>
    <w:rsid w:val="00D55BE4"/>
    <w:rsid w:val="00D66520"/>
    <w:rsid w:val="00D66B0D"/>
    <w:rsid w:val="00D73923"/>
    <w:rsid w:val="00D91365"/>
    <w:rsid w:val="00D9340F"/>
    <w:rsid w:val="00DA0B2B"/>
    <w:rsid w:val="00DA69A3"/>
    <w:rsid w:val="00DB2456"/>
    <w:rsid w:val="00DB5AA0"/>
    <w:rsid w:val="00DB6867"/>
    <w:rsid w:val="00DC37F1"/>
    <w:rsid w:val="00DD02D8"/>
    <w:rsid w:val="00DD2A21"/>
    <w:rsid w:val="00DD63D7"/>
    <w:rsid w:val="00DE0C49"/>
    <w:rsid w:val="00DE1296"/>
    <w:rsid w:val="00DE34CF"/>
    <w:rsid w:val="00E00B8A"/>
    <w:rsid w:val="00E0179D"/>
    <w:rsid w:val="00E13F3D"/>
    <w:rsid w:val="00E14EB9"/>
    <w:rsid w:val="00E20284"/>
    <w:rsid w:val="00E21F38"/>
    <w:rsid w:val="00E23D8A"/>
    <w:rsid w:val="00E25624"/>
    <w:rsid w:val="00E27089"/>
    <w:rsid w:val="00E34898"/>
    <w:rsid w:val="00E35A23"/>
    <w:rsid w:val="00E4625A"/>
    <w:rsid w:val="00E47B40"/>
    <w:rsid w:val="00E5060B"/>
    <w:rsid w:val="00E51CC8"/>
    <w:rsid w:val="00E52200"/>
    <w:rsid w:val="00E533C5"/>
    <w:rsid w:val="00E54861"/>
    <w:rsid w:val="00E718D0"/>
    <w:rsid w:val="00E86574"/>
    <w:rsid w:val="00E90C51"/>
    <w:rsid w:val="00E957F0"/>
    <w:rsid w:val="00E95FA4"/>
    <w:rsid w:val="00EA23BD"/>
    <w:rsid w:val="00EA2C43"/>
    <w:rsid w:val="00EA5910"/>
    <w:rsid w:val="00EB09B7"/>
    <w:rsid w:val="00EB7F39"/>
    <w:rsid w:val="00EC0FFC"/>
    <w:rsid w:val="00EC21E0"/>
    <w:rsid w:val="00EC6C52"/>
    <w:rsid w:val="00EC710B"/>
    <w:rsid w:val="00EE25CE"/>
    <w:rsid w:val="00EE54D8"/>
    <w:rsid w:val="00EE7A6A"/>
    <w:rsid w:val="00EE7D7C"/>
    <w:rsid w:val="00EF2C28"/>
    <w:rsid w:val="00EF2DD9"/>
    <w:rsid w:val="00EF4C03"/>
    <w:rsid w:val="00F124DD"/>
    <w:rsid w:val="00F13A0D"/>
    <w:rsid w:val="00F25D98"/>
    <w:rsid w:val="00F300FB"/>
    <w:rsid w:val="00F35CFB"/>
    <w:rsid w:val="00F442A2"/>
    <w:rsid w:val="00F47116"/>
    <w:rsid w:val="00F50FB9"/>
    <w:rsid w:val="00F56208"/>
    <w:rsid w:val="00F636DF"/>
    <w:rsid w:val="00F649C6"/>
    <w:rsid w:val="00F72E45"/>
    <w:rsid w:val="00F76A78"/>
    <w:rsid w:val="00F82A88"/>
    <w:rsid w:val="00F837FA"/>
    <w:rsid w:val="00F85A6F"/>
    <w:rsid w:val="00F87D2A"/>
    <w:rsid w:val="00F87D69"/>
    <w:rsid w:val="00F91402"/>
    <w:rsid w:val="00F91CF1"/>
    <w:rsid w:val="00F97F67"/>
    <w:rsid w:val="00FA3F53"/>
    <w:rsid w:val="00FA6D7E"/>
    <w:rsid w:val="00FB0185"/>
    <w:rsid w:val="00FB271E"/>
    <w:rsid w:val="00FB6386"/>
    <w:rsid w:val="00FC6871"/>
    <w:rsid w:val="00FC75A2"/>
    <w:rsid w:val="00FD03BC"/>
    <w:rsid w:val="00FD73EC"/>
    <w:rsid w:val="00FF706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19F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184459"/>
    <w:rPr>
      <w:rFonts w:ascii="Times New Roman" w:hAnsi="Times New Roman"/>
      <w:lang w:val="en-GB" w:eastAsia="en-US"/>
    </w:rPr>
  </w:style>
  <w:style w:type="character" w:customStyle="1" w:styleId="B1Char1">
    <w:name w:val="B1 Char1"/>
    <w:link w:val="B1"/>
    <w:qFormat/>
    <w:locked/>
    <w:rsid w:val="00184459"/>
    <w:rPr>
      <w:rFonts w:ascii="Times New Roman" w:hAnsi="Times New Roman"/>
      <w:lang w:val="en-GB" w:eastAsia="en-US"/>
    </w:rPr>
  </w:style>
  <w:style w:type="character" w:customStyle="1" w:styleId="THChar">
    <w:name w:val="TH Char"/>
    <w:link w:val="TH"/>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 w:type="character" w:customStyle="1" w:styleId="Heading2Char">
    <w:name w:val="Heading 2 Char"/>
    <w:basedOn w:val="DefaultParagraphFont"/>
    <w:link w:val="Heading2"/>
    <w:rsid w:val="000A19F4"/>
    <w:rPr>
      <w:rFonts w:ascii="Arial" w:hAnsi="Arial"/>
      <w:sz w:val="32"/>
      <w:lang w:val="en-GB" w:eastAsia="en-US"/>
    </w:rPr>
  </w:style>
  <w:style w:type="paragraph" w:styleId="ListParagraph">
    <w:name w:val="List Paragraph"/>
    <w:aliases w:val="List Paragraph - Bullets"/>
    <w:basedOn w:val="Normal"/>
    <w:uiPriority w:val="34"/>
    <w:qFormat/>
    <w:rsid w:val="00E90C51"/>
    <w:pPr>
      <w:spacing w:after="0"/>
      <w:ind w:left="720"/>
      <w:contextualSpacing/>
    </w:pPr>
    <w:rPr>
      <w:rFonts w:ascii="Arial" w:hAnsi="Arial"/>
      <w:sz w:val="22"/>
      <w:lang w:val="en-US"/>
    </w:rPr>
  </w:style>
  <w:style w:type="character" w:customStyle="1" w:styleId="Heading4Char">
    <w:name w:val="Heading 4 Char"/>
    <w:basedOn w:val="DefaultParagraphFont"/>
    <w:link w:val="Heading4"/>
    <w:rsid w:val="00F649C6"/>
    <w:rPr>
      <w:rFonts w:ascii="Arial" w:hAnsi="Arial"/>
      <w:sz w:val="24"/>
      <w:lang w:val="en-GB" w:eastAsia="en-US"/>
    </w:rPr>
  </w:style>
  <w:style w:type="character" w:customStyle="1" w:styleId="B2Char">
    <w:name w:val="B2 Char"/>
    <w:link w:val="B2"/>
    <w:rsid w:val="00EE7A6A"/>
    <w:rPr>
      <w:rFonts w:ascii="Times New Roman" w:hAnsi="Times New Roman"/>
      <w:lang w:val="en-GB" w:eastAsia="en-US"/>
    </w:rPr>
  </w:style>
  <w:style w:type="character" w:customStyle="1" w:styleId="red-underline">
    <w:name w:val="red-underline"/>
    <w:basedOn w:val="DefaultParagraphFont"/>
    <w:rsid w:val="00724163"/>
  </w:style>
  <w:style w:type="character" w:customStyle="1" w:styleId="CRCoverPageZchn">
    <w:name w:val="CR Cover Page Zchn"/>
    <w:link w:val="CRCoverPage"/>
    <w:locked/>
    <w:rsid w:val="00FD73EC"/>
    <w:rPr>
      <w:rFonts w:ascii="Arial" w:hAnsi="Arial"/>
      <w:lang w:val="en-GB" w:eastAsia="en-US"/>
    </w:rPr>
  </w:style>
  <w:style w:type="character" w:customStyle="1" w:styleId="CommentTextChar">
    <w:name w:val="Comment Text Char"/>
    <w:basedOn w:val="DefaultParagraphFont"/>
    <w:link w:val="CommentText"/>
    <w:semiHidden/>
    <w:rsid w:val="009A0A42"/>
    <w:rPr>
      <w:rFonts w:ascii="Times New Roman" w:hAnsi="Times New Roman"/>
      <w:lang w:val="en-GB" w:eastAsia="en-US"/>
    </w:rPr>
  </w:style>
  <w:style w:type="paragraph" w:styleId="Revision">
    <w:name w:val="Revision"/>
    <w:hidden/>
    <w:uiPriority w:val="99"/>
    <w:semiHidden/>
    <w:rsid w:val="003B7172"/>
    <w:rPr>
      <w:rFonts w:ascii="Times New Roman" w:hAnsi="Times New Roman"/>
      <w:lang w:val="en-GB" w:eastAsia="en-US"/>
    </w:rPr>
  </w:style>
  <w:style w:type="character" w:customStyle="1" w:styleId="TFChar">
    <w:name w:val="TF Char"/>
    <w:locked/>
    <w:rsid w:val="00753700"/>
    <w:rPr>
      <w:rFonts w:ascii="Arial" w:eastAsia="Times New Roman" w:hAnsi="Arial"/>
      <w:b/>
      <w:lang w:eastAsia="en-US"/>
    </w:rPr>
  </w:style>
  <w:style w:type="paragraph" w:styleId="NormalWeb">
    <w:name w:val="Normal (Web)"/>
    <w:basedOn w:val="Normal"/>
    <w:uiPriority w:val="99"/>
    <w:semiHidden/>
    <w:unhideWhenUsed/>
    <w:rsid w:val="00F87D69"/>
    <w:pPr>
      <w:spacing w:before="100" w:beforeAutospacing="1" w:after="100" w:afterAutospacing="1"/>
    </w:pPr>
    <w:rPr>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952398">
      <w:bodyDiv w:val="1"/>
      <w:marLeft w:val="0"/>
      <w:marRight w:val="0"/>
      <w:marTop w:val="0"/>
      <w:marBottom w:val="0"/>
      <w:divBdr>
        <w:top w:val="none" w:sz="0" w:space="0" w:color="auto"/>
        <w:left w:val="none" w:sz="0" w:space="0" w:color="auto"/>
        <w:bottom w:val="none" w:sz="0" w:space="0" w:color="auto"/>
        <w:right w:val="none" w:sz="0" w:space="0" w:color="auto"/>
      </w:divBdr>
      <w:divsChild>
        <w:div w:id="1548180833">
          <w:marLeft w:val="0"/>
          <w:marRight w:val="0"/>
          <w:marTop w:val="0"/>
          <w:marBottom w:val="0"/>
          <w:divBdr>
            <w:top w:val="none" w:sz="0" w:space="0" w:color="auto"/>
            <w:left w:val="none" w:sz="0" w:space="0" w:color="auto"/>
            <w:bottom w:val="none" w:sz="0" w:space="0" w:color="auto"/>
            <w:right w:val="none" w:sz="0" w:space="0" w:color="auto"/>
          </w:divBdr>
          <w:divsChild>
            <w:div w:id="403996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82446">
      <w:bodyDiv w:val="1"/>
      <w:marLeft w:val="0"/>
      <w:marRight w:val="0"/>
      <w:marTop w:val="0"/>
      <w:marBottom w:val="0"/>
      <w:divBdr>
        <w:top w:val="none" w:sz="0" w:space="0" w:color="auto"/>
        <w:left w:val="none" w:sz="0" w:space="0" w:color="auto"/>
        <w:bottom w:val="none" w:sz="0" w:space="0" w:color="auto"/>
        <w:right w:val="none" w:sz="0" w:space="0" w:color="auto"/>
      </w:divBdr>
    </w:div>
    <w:div w:id="161434903">
      <w:bodyDiv w:val="1"/>
      <w:marLeft w:val="0"/>
      <w:marRight w:val="0"/>
      <w:marTop w:val="0"/>
      <w:marBottom w:val="0"/>
      <w:divBdr>
        <w:top w:val="none" w:sz="0" w:space="0" w:color="auto"/>
        <w:left w:val="none" w:sz="0" w:space="0" w:color="auto"/>
        <w:bottom w:val="none" w:sz="0" w:space="0" w:color="auto"/>
        <w:right w:val="none" w:sz="0" w:space="0" w:color="auto"/>
      </w:divBdr>
      <w:divsChild>
        <w:div w:id="1695374786">
          <w:marLeft w:val="0"/>
          <w:marRight w:val="0"/>
          <w:marTop w:val="0"/>
          <w:marBottom w:val="0"/>
          <w:divBdr>
            <w:top w:val="none" w:sz="0" w:space="0" w:color="auto"/>
            <w:left w:val="none" w:sz="0" w:space="0" w:color="auto"/>
            <w:bottom w:val="none" w:sz="0" w:space="0" w:color="auto"/>
            <w:right w:val="none" w:sz="0" w:space="0" w:color="auto"/>
          </w:divBdr>
        </w:div>
      </w:divsChild>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94581203">
      <w:bodyDiv w:val="1"/>
      <w:marLeft w:val="0"/>
      <w:marRight w:val="0"/>
      <w:marTop w:val="0"/>
      <w:marBottom w:val="0"/>
      <w:divBdr>
        <w:top w:val="none" w:sz="0" w:space="0" w:color="auto"/>
        <w:left w:val="none" w:sz="0" w:space="0" w:color="auto"/>
        <w:bottom w:val="none" w:sz="0" w:space="0" w:color="auto"/>
        <w:right w:val="none" w:sz="0" w:space="0" w:color="auto"/>
      </w:divBdr>
    </w:div>
    <w:div w:id="43490812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26020254">
      <w:bodyDiv w:val="1"/>
      <w:marLeft w:val="0"/>
      <w:marRight w:val="0"/>
      <w:marTop w:val="0"/>
      <w:marBottom w:val="0"/>
      <w:divBdr>
        <w:top w:val="none" w:sz="0" w:space="0" w:color="auto"/>
        <w:left w:val="none" w:sz="0" w:space="0" w:color="auto"/>
        <w:bottom w:val="none" w:sz="0" w:space="0" w:color="auto"/>
        <w:right w:val="none" w:sz="0" w:space="0" w:color="auto"/>
      </w:divBdr>
      <w:divsChild>
        <w:div w:id="738329535">
          <w:marLeft w:val="0"/>
          <w:marRight w:val="0"/>
          <w:marTop w:val="0"/>
          <w:marBottom w:val="0"/>
          <w:divBdr>
            <w:top w:val="none" w:sz="0" w:space="0" w:color="auto"/>
            <w:left w:val="none" w:sz="0" w:space="0" w:color="auto"/>
            <w:bottom w:val="none" w:sz="0" w:space="0" w:color="auto"/>
            <w:right w:val="none" w:sz="0" w:space="0" w:color="auto"/>
          </w:divBdr>
          <w:divsChild>
            <w:div w:id="1822771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209778">
      <w:bodyDiv w:val="1"/>
      <w:marLeft w:val="0"/>
      <w:marRight w:val="0"/>
      <w:marTop w:val="0"/>
      <w:marBottom w:val="0"/>
      <w:divBdr>
        <w:top w:val="none" w:sz="0" w:space="0" w:color="auto"/>
        <w:left w:val="none" w:sz="0" w:space="0" w:color="auto"/>
        <w:bottom w:val="none" w:sz="0" w:space="0" w:color="auto"/>
        <w:right w:val="none" w:sz="0" w:space="0" w:color="auto"/>
      </w:divBdr>
    </w:div>
    <w:div w:id="1250848135">
      <w:bodyDiv w:val="1"/>
      <w:marLeft w:val="0"/>
      <w:marRight w:val="0"/>
      <w:marTop w:val="0"/>
      <w:marBottom w:val="0"/>
      <w:divBdr>
        <w:top w:val="none" w:sz="0" w:space="0" w:color="auto"/>
        <w:left w:val="none" w:sz="0" w:space="0" w:color="auto"/>
        <w:bottom w:val="none" w:sz="0" w:space="0" w:color="auto"/>
        <w:right w:val="none" w:sz="0" w:space="0" w:color="auto"/>
      </w:divBdr>
    </w:div>
    <w:div w:id="1251424559">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776250087">
      <w:bodyDiv w:val="1"/>
      <w:marLeft w:val="0"/>
      <w:marRight w:val="0"/>
      <w:marTop w:val="0"/>
      <w:marBottom w:val="0"/>
      <w:divBdr>
        <w:top w:val="none" w:sz="0" w:space="0" w:color="auto"/>
        <w:left w:val="none" w:sz="0" w:space="0" w:color="auto"/>
        <w:bottom w:val="none" w:sz="0" w:space="0" w:color="auto"/>
        <w:right w:val="none" w:sz="0" w:space="0" w:color="auto"/>
      </w:divBdr>
      <w:divsChild>
        <w:div w:id="348726968">
          <w:marLeft w:val="0"/>
          <w:marRight w:val="0"/>
          <w:marTop w:val="0"/>
          <w:marBottom w:val="0"/>
          <w:divBdr>
            <w:top w:val="none" w:sz="0" w:space="0" w:color="auto"/>
            <w:left w:val="none" w:sz="0" w:space="0" w:color="auto"/>
            <w:bottom w:val="none" w:sz="0" w:space="0" w:color="auto"/>
            <w:right w:val="none" w:sz="0" w:space="0" w:color="auto"/>
          </w:divBdr>
          <w:divsChild>
            <w:div w:id="428477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63149777">
      <w:bodyDiv w:val="1"/>
      <w:marLeft w:val="0"/>
      <w:marRight w:val="0"/>
      <w:marTop w:val="0"/>
      <w:marBottom w:val="0"/>
      <w:divBdr>
        <w:top w:val="none" w:sz="0" w:space="0" w:color="auto"/>
        <w:left w:val="none" w:sz="0" w:space="0" w:color="auto"/>
        <w:bottom w:val="none" w:sz="0" w:space="0" w:color="auto"/>
        <w:right w:val="none" w:sz="0" w:space="0" w:color="auto"/>
      </w:divBdr>
    </w:div>
    <w:div w:id="2116554888">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3_Security/TSGS3_112_Goteborg/Docs/S3-233509.zip" TargetMode="External"/><Relationship Id="rId25" Type="http://schemas.openxmlformats.org/officeDocument/2006/relationships/oleObject" Target="embeddings/Microsoft_Visio_2003-2010_Drawing.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oleObject" Target="embeddings/oleObject1.bin"/><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5AIRPNAIUNRU-931754773-3848</_dlc_DocId>
    <HideFromDelve xmlns="71c5aaf6-e6ce-465b-b873-5148d2a4c105">false</HideFromDelve>
    <_dlc_DocIdUrl xmlns="71c5aaf6-e6ce-465b-b873-5148d2a4c105">
      <Url>https://nokia.sharepoint.com/sites/c5g/security/_layouts/15/DocIdRedir.aspx?ID=5AIRPNAIUNRU-931754773-3848</Url>
      <Description>5AIRPNAIUNRU-931754773-3848</Description>
    </_dlc_DocIdUrl>
    <Information xmlns="3b34c8f0-1ef5-4d1e-bb66-517ce7fe7356" xsi:nil="true"/>
    <Associated_x0020_Task xmlns="3b34c8f0-1ef5-4d1e-bb66-517ce7fe7356" xsi:nil="true"/>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3664124-E0E2-4DD8-82E8-C7102960380F}">
  <ds:schemaRefs>
    <ds:schemaRef ds:uri="http://schemas.microsoft.com/sharepoint/event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931105A6-E56C-431B-86CC-2427A109C421}">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4.xml><?xml version="1.0" encoding="utf-8"?>
<ds:datastoreItem xmlns:ds="http://schemas.openxmlformats.org/officeDocument/2006/customXml" ds:itemID="{B3D3F4AC-3ED5-4A08-A521-41FCC4C46750}">
  <ds:schemaRefs>
    <ds:schemaRef ds:uri="http://schemas.microsoft.com/sharepoint/v3/contenttype/forms"/>
  </ds:schemaRefs>
</ds:datastoreItem>
</file>

<file path=customXml/itemProps5.xml><?xml version="1.0" encoding="utf-8"?>
<ds:datastoreItem xmlns:ds="http://schemas.openxmlformats.org/officeDocument/2006/customXml" ds:itemID="{01DCC16A-651B-4D9E-9665-7FA86752C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E0273BE-5B4B-42F7-B83B-1289AC74F44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1428</TotalTime>
  <Pages>6</Pages>
  <Words>1876</Words>
  <Characters>9941</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cp:lastModifiedBy>
  <cp:revision>361</cp:revision>
  <cp:lastPrinted>1900-01-01T05:00:00Z</cp:lastPrinted>
  <dcterms:created xsi:type="dcterms:W3CDTF">2022-05-08T21:37:00Z</dcterms:created>
  <dcterms:modified xsi:type="dcterms:W3CDTF">2023-08-07T05:36:00Z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MediaServiceImageTags">
    <vt:lpwstr/>
  </property>
  <property fmtid="{D5CDD505-2E9C-101B-9397-08002B2CF9AE}" pid="23" name="_dlc_DocIdItemGuid">
    <vt:lpwstr>743880df-c58a-40dd-ab80-3c4b0a8b6eeb</vt:lpwstr>
  </property>
</Properties>
</file>